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6A9D" w:rsidRDefault="00996A9D" w:rsidP="00996A9D">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E61BF4">
        <w:rPr>
          <w:b/>
          <w:noProof/>
          <w:sz w:val="24"/>
        </w:rPr>
        <w:t>1029</w:t>
      </w:r>
    </w:p>
    <w:p w:rsidR="008F68B0" w:rsidRPr="00996A9D" w:rsidRDefault="00996A9D"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E61BF4">
        <w:rPr>
          <w:b/>
          <w:noProof/>
          <w:sz w:val="24"/>
        </w:rPr>
        <w:tab/>
      </w:r>
      <w:r w:rsidR="00E61BF4">
        <w:rPr>
          <w:b/>
          <w:noProof/>
          <w:sz w:val="24"/>
        </w:rPr>
        <w:tab/>
      </w:r>
      <w:r w:rsidR="00E61BF4">
        <w:rPr>
          <w:b/>
          <w:noProof/>
          <w:sz w:val="24"/>
        </w:rPr>
        <w:tab/>
      </w:r>
      <w:r w:rsidR="00E61BF4">
        <w:rPr>
          <w:b/>
          <w:noProof/>
          <w:sz w:val="24"/>
        </w:rPr>
        <w:tab/>
      </w:r>
      <w:r w:rsidR="00E61BF4">
        <w:rPr>
          <w:b/>
          <w:noProof/>
          <w:sz w:val="24"/>
        </w:rPr>
        <w:tab/>
      </w:r>
      <w:r w:rsidR="00E61BF4">
        <w:rPr>
          <w:b/>
          <w:noProof/>
          <w:sz w:val="24"/>
        </w:rPr>
        <w:tab/>
      </w:r>
      <w:r w:rsidR="00E61BF4">
        <w:rPr>
          <w:b/>
          <w:noProof/>
          <w:sz w:val="24"/>
        </w:rPr>
        <w:tab/>
      </w:r>
      <w:r w:rsidR="00E61BF4">
        <w:rPr>
          <w:b/>
          <w:noProof/>
          <w:sz w:val="24"/>
        </w:rPr>
        <w:tab/>
      </w:r>
      <w:r w:rsidR="00E61BF4">
        <w:rPr>
          <w:b/>
          <w:noProof/>
          <w:sz w:val="24"/>
        </w:rPr>
        <w:tab/>
      </w:r>
      <w:r w:rsidR="00E61BF4">
        <w:rPr>
          <w:b/>
          <w:noProof/>
          <w:sz w:val="24"/>
        </w:rPr>
        <w:tab/>
      </w:r>
      <w:r w:rsidR="00E61BF4">
        <w:rPr>
          <w:b/>
          <w:noProof/>
          <w:sz w:val="24"/>
        </w:rPr>
        <w:tab/>
      </w:r>
      <w:r w:rsidR="00E61BF4">
        <w:rPr>
          <w:b/>
          <w:noProof/>
          <w:sz w:val="24"/>
        </w:rPr>
        <w:tab/>
      </w:r>
      <w:r w:rsidR="00E61BF4" w:rsidRPr="00E61BF4">
        <w:rPr>
          <w:b/>
          <w:i/>
          <w:noProof/>
          <w:sz w:val="21"/>
          <w:szCs w:val="21"/>
        </w:rPr>
        <w:t xml:space="preserve">Revision of </w:t>
      </w:r>
      <w:r w:rsidR="00E61BF4" w:rsidRPr="00E61BF4">
        <w:rPr>
          <w:b/>
          <w:i/>
          <w:noProof/>
          <w:sz w:val="21"/>
          <w:szCs w:val="21"/>
        </w:rPr>
        <w:t>C4-200714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CE5D28">
            <w:pPr>
              <w:pStyle w:val="CRCoverPage"/>
              <w:spacing w:after="0"/>
              <w:jc w:val="center"/>
              <w:rPr>
                <w:b/>
                <w:noProof/>
                <w:sz w:val="28"/>
              </w:rPr>
            </w:pPr>
            <w:r>
              <w:rPr>
                <w:b/>
                <w:noProof/>
                <w:sz w:val="28"/>
              </w:rPr>
              <w:t>29.</w:t>
            </w:r>
            <w:r w:rsidR="00CE5D28">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91044" w:rsidP="00772828">
            <w:pPr>
              <w:pStyle w:val="CRCoverPage"/>
              <w:spacing w:after="0"/>
              <w:jc w:val="center"/>
              <w:rPr>
                <w:noProof/>
                <w:lang w:eastAsia="zh-CN"/>
              </w:rPr>
            </w:pPr>
            <w:r w:rsidRPr="00691044">
              <w:rPr>
                <w:rFonts w:hint="eastAsia"/>
                <w:b/>
                <w:noProof/>
                <w:sz w:val="28"/>
              </w:rPr>
              <w:t>0</w:t>
            </w:r>
            <w:r w:rsidRPr="00691044">
              <w:rPr>
                <w:b/>
                <w:noProof/>
                <w:sz w:val="28"/>
              </w:rPr>
              <w:t>374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606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786DDF">
            <w:pPr>
              <w:pStyle w:val="CRCoverPage"/>
              <w:spacing w:after="0"/>
              <w:jc w:val="center"/>
              <w:rPr>
                <w:noProof/>
                <w:sz w:val="28"/>
              </w:rPr>
            </w:pPr>
            <w:r>
              <w:rPr>
                <w:b/>
                <w:noProof/>
                <w:sz w:val="28"/>
              </w:rPr>
              <w:t>1</w:t>
            </w:r>
            <w:r w:rsidR="0003103C">
              <w:rPr>
                <w:b/>
                <w:noProof/>
                <w:sz w:val="28"/>
              </w:rPr>
              <w:t>6</w:t>
            </w:r>
            <w:r>
              <w:rPr>
                <w:b/>
                <w:noProof/>
                <w:sz w:val="28"/>
              </w:rPr>
              <w:t>.</w:t>
            </w:r>
            <w:r w:rsidR="00293BDD">
              <w:rPr>
                <w:b/>
                <w:noProof/>
                <w:sz w:val="28"/>
                <w:lang w:eastAsia="zh-CN"/>
              </w:rPr>
              <w:t>2</w:t>
            </w:r>
            <w:r w:rsidR="00163F9F">
              <w:rPr>
                <w:b/>
                <w:noProof/>
                <w:sz w:val="28"/>
              </w:rPr>
              <w:t>.</w:t>
            </w:r>
            <w:r w:rsidR="00786DD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67457" w:rsidP="00C56C26">
            <w:pPr>
              <w:pStyle w:val="CRCoverPage"/>
              <w:spacing w:after="0"/>
              <w:ind w:left="100"/>
              <w:rPr>
                <w:noProof/>
              </w:rPr>
            </w:pPr>
            <w:r>
              <w:rPr>
                <w:lang w:eastAsia="zh-CN"/>
              </w:rPr>
              <w:t>F-TEID allocation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676C8">
            <w:pPr>
              <w:pStyle w:val="CRCoverPage"/>
              <w:spacing w:after="0"/>
              <w:ind w:left="100"/>
              <w:rPr>
                <w:noProof/>
                <w:lang w:eastAsia="zh-CN"/>
              </w:rPr>
            </w:pPr>
            <w:r>
              <w:rPr>
                <w:noProof/>
                <w:lang w:eastAsia="zh-CN"/>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7457" w:rsidP="00A83005">
            <w:pPr>
              <w:pStyle w:val="CRCoverPage"/>
              <w:spacing w:after="0"/>
              <w:ind w:left="100"/>
              <w:rPr>
                <w:noProof/>
              </w:rPr>
            </w:pPr>
            <w:r>
              <w:rPr>
                <w:noProof/>
              </w:rPr>
              <w:t>2020-01</w:t>
            </w:r>
            <w:r w:rsidR="00163F9F">
              <w:rPr>
                <w:noProof/>
              </w:rPr>
              <w:t>-</w:t>
            </w:r>
            <w:r>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10A9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03103C">
            <w:pPr>
              <w:pStyle w:val="CRCoverPage"/>
              <w:spacing w:after="0"/>
              <w:ind w:left="100"/>
              <w:rPr>
                <w:noProof/>
              </w:rPr>
            </w:pPr>
            <w:r>
              <w:rPr>
                <w:noProof/>
              </w:rPr>
              <w:t>Rel-1</w:t>
            </w:r>
            <w:r w:rsidR="0003103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34D59" w:rsidRDefault="00D67457" w:rsidP="00D67457">
            <w:pPr>
              <w:pStyle w:val="CRCoverPage"/>
              <w:spacing w:after="0"/>
              <w:ind w:left="100"/>
              <w:rPr>
                <w:lang w:eastAsia="zh-CN"/>
              </w:rPr>
            </w:pPr>
            <w:r>
              <w:rPr>
                <w:lang w:eastAsia="zh-CN"/>
              </w:rPr>
              <w:t xml:space="preserve">CR (2108), </w:t>
            </w:r>
            <w:r w:rsidRPr="00D67457">
              <w:rPr>
                <w:lang w:eastAsia="zh-CN"/>
              </w:rPr>
              <w:t>S2-2000860</w:t>
            </w:r>
            <w:r>
              <w:rPr>
                <w:lang w:eastAsia="zh-CN"/>
              </w:rPr>
              <w:t xml:space="preserve"> proposed to remove the option that F-TEID allocation in SMF was agreed in SA2#136AH meeting.</w:t>
            </w:r>
          </w:p>
          <w:p w:rsidR="00336061" w:rsidRDefault="00336061" w:rsidP="00D67457">
            <w:pPr>
              <w:pStyle w:val="CRCoverPage"/>
              <w:spacing w:after="0"/>
              <w:ind w:left="100"/>
              <w:rPr>
                <w:lang w:eastAsia="zh-CN"/>
              </w:rPr>
            </w:pPr>
          </w:p>
          <w:p w:rsidR="00336061" w:rsidRDefault="00336061" w:rsidP="00D67457">
            <w:pPr>
              <w:pStyle w:val="CRCoverPage"/>
              <w:spacing w:after="0"/>
              <w:ind w:left="100"/>
              <w:rPr>
                <w:lang w:eastAsia="zh-CN"/>
              </w:rPr>
            </w:pPr>
            <w:r>
              <w:rPr>
                <w:lang w:eastAsia="zh-CN"/>
              </w:rPr>
              <w:t xml:space="preserve">As the SMF will be combined with PGW, it is better, the F-TEID allocation can also be supported by the </w:t>
            </w:r>
            <w:proofErr w:type="spellStart"/>
            <w:r>
              <w:rPr>
                <w:lang w:eastAsia="zh-CN"/>
              </w:rPr>
              <w:t>userplane</w:t>
            </w:r>
            <w:proofErr w:type="spellEnd"/>
            <w:r>
              <w:rPr>
                <w:lang w:eastAsia="zh-CN"/>
              </w:rPr>
              <w:t xml:space="preserve"> in EPC.</w:t>
            </w:r>
          </w:p>
          <w:p w:rsidR="00D67457" w:rsidRDefault="00D67457" w:rsidP="00D67457">
            <w:pPr>
              <w:pStyle w:val="CRCoverPage"/>
              <w:spacing w:after="0"/>
              <w:ind w:left="100"/>
              <w:rPr>
                <w:noProof/>
                <w:lang w:eastAsia="zh-CN"/>
              </w:rPr>
            </w:pPr>
          </w:p>
          <w:p w:rsidR="00D67457" w:rsidRDefault="00465976" w:rsidP="00D67457">
            <w:pPr>
              <w:pStyle w:val="CRCoverPage"/>
              <w:spacing w:after="0"/>
              <w:ind w:left="100"/>
              <w:rPr>
                <w:noProof/>
                <w:lang w:eastAsia="zh-CN"/>
              </w:rPr>
            </w:pPr>
            <w:r>
              <w:rPr>
                <w:rFonts w:hint="eastAsia"/>
                <w:noProof/>
                <w:lang w:eastAsia="zh-CN"/>
              </w:rPr>
              <w:t>I</w:t>
            </w:r>
            <w:r>
              <w:rPr>
                <w:noProof/>
                <w:lang w:eastAsia="zh-CN"/>
              </w:rPr>
              <w:t>t is proposed to align the definition in stage2.</w:t>
            </w:r>
          </w:p>
        </w:tc>
      </w:tr>
      <w:tr w:rsidR="001E41F3" w:rsidTr="00547111">
        <w:tc>
          <w:tcPr>
            <w:tcW w:w="2694" w:type="dxa"/>
            <w:gridSpan w:val="2"/>
            <w:tcBorders>
              <w:left w:val="single" w:sz="4" w:space="0" w:color="auto"/>
            </w:tcBorders>
          </w:tcPr>
          <w:p w:rsidR="001E41F3" w:rsidRDefault="00C56C26">
            <w:pPr>
              <w:pStyle w:val="CRCoverPage"/>
              <w:spacing w:after="0"/>
              <w:rPr>
                <w:b/>
                <w:i/>
                <w:noProof/>
                <w:sz w:val="8"/>
                <w:szCs w:val="8"/>
                <w:lang w:eastAsia="zh-CN"/>
              </w:rPr>
            </w:pPr>
            <w:r>
              <w:rPr>
                <w:rFonts w:hint="eastAsia"/>
                <w:b/>
                <w:i/>
                <w:noProof/>
                <w:sz w:val="8"/>
                <w:szCs w:val="8"/>
                <w:lang w:eastAsia="zh-CN"/>
              </w:rPr>
              <w:t>n</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65976" w:rsidP="00534D59">
            <w:pPr>
              <w:pStyle w:val="CRCoverPage"/>
              <w:spacing w:after="0"/>
              <w:ind w:left="100"/>
              <w:rPr>
                <w:noProof/>
                <w:lang w:eastAsia="zh-CN"/>
              </w:rPr>
            </w:pPr>
            <w:r>
              <w:rPr>
                <w:noProof/>
              </w:rPr>
              <w:t>In 5G</w:t>
            </w:r>
            <w:r w:rsidR="00336061">
              <w:rPr>
                <w:noProof/>
              </w:rPr>
              <w:t xml:space="preserve"> and EPC</w:t>
            </w:r>
            <w:r>
              <w:rPr>
                <w:noProof/>
              </w:rPr>
              <w:t>, only UPF supports F-TEID allocation.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65976" w:rsidP="007E01E6">
            <w:pPr>
              <w:pStyle w:val="CRCoverPage"/>
              <w:spacing w:after="0"/>
              <w:ind w:left="100"/>
              <w:rPr>
                <w:noProof/>
                <w:lang w:eastAsia="zh-CN"/>
              </w:rPr>
            </w:pPr>
            <w:r>
              <w:rPr>
                <w:noProof/>
                <w:lang w:eastAsia="zh-CN"/>
              </w:rP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75FC">
            <w:pPr>
              <w:pStyle w:val="CRCoverPage"/>
              <w:spacing w:after="0"/>
              <w:ind w:left="100"/>
              <w:rPr>
                <w:noProof/>
                <w:lang w:eastAsia="zh-CN"/>
              </w:rPr>
            </w:pPr>
            <w:r>
              <w:rPr>
                <w:noProof/>
                <w:lang w:eastAsia="zh-CN"/>
              </w:rPr>
              <w:t xml:space="preserve">5.2.1A.2, </w:t>
            </w:r>
            <w:r w:rsidR="007961A4">
              <w:rPr>
                <w:rFonts w:hint="eastAsia"/>
                <w:noProof/>
                <w:lang w:eastAsia="zh-CN"/>
              </w:rPr>
              <w:t>5</w:t>
            </w:r>
            <w:r w:rsidR="007961A4">
              <w:rPr>
                <w:noProof/>
                <w:lang w:eastAsia="zh-CN"/>
              </w:rPr>
              <w:t>.5.1</w:t>
            </w:r>
            <w:r>
              <w:rPr>
                <w:noProof/>
                <w:lang w:eastAsia="zh-CN"/>
              </w:rPr>
              <w:t>, 5.5.2, 5.5.3, 5.8.2, 6.3.2.2</w:t>
            </w:r>
            <w:r w:rsidR="00BF0B98">
              <w:rPr>
                <w:noProof/>
                <w:lang w:eastAsia="zh-CN"/>
              </w:rPr>
              <w:t>, 7.5.2.2, 7.5.2.7, 7.5.4.13, 8.2.3</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1A0300" w:rsidRPr="00867BF5" w:rsidRDefault="001A0300" w:rsidP="001A0300">
      <w:pPr>
        <w:pStyle w:val="4"/>
      </w:pPr>
      <w:bookmarkStart w:id="3" w:name="_Toc19717047"/>
      <w:bookmarkStart w:id="4" w:name="_Toc27490504"/>
      <w:bookmarkStart w:id="5" w:name="_Toc27556797"/>
      <w:bookmarkStart w:id="6" w:name="_Toc27723714"/>
      <w:bookmarkStart w:id="7" w:name="_Toc19717101"/>
      <w:bookmarkStart w:id="8" w:name="_Toc27490568"/>
      <w:bookmarkStart w:id="9" w:name="_Toc27556861"/>
      <w:bookmarkStart w:id="10" w:name="_Toc27723778"/>
      <w:r w:rsidRPr="00867BF5">
        <w:t>5.2.1A.2</w:t>
      </w:r>
      <w:r w:rsidRPr="00867BF5">
        <w:tab/>
        <w:t>PDI Optimization</w:t>
      </w:r>
      <w:bookmarkEnd w:id="3"/>
      <w:bookmarkEnd w:id="4"/>
      <w:bookmarkEnd w:id="5"/>
      <w:bookmarkEnd w:id="6"/>
    </w:p>
    <w:p w:rsidR="001A0300" w:rsidRPr="00867BF5" w:rsidRDefault="001A0300" w:rsidP="001A0300">
      <w:pPr>
        <w:rPr>
          <w:lang w:val="en-US"/>
        </w:rPr>
      </w:pPr>
      <w:r w:rsidRPr="00867BF5">
        <w:rPr>
          <w:lang w:val="en-US"/>
        </w:rPr>
        <w:t xml:space="preserve">PDI Optimization is an optional feature which may be supported by the CP and UP Functions. This feature allows the CP function to optimize the signaling towards the UP function by creating the information that are common to multiple PDRs as a Traffic Endpoint with a Traffic Endpoint ID and then referring to this common information from multiple PDRs. The Traffic Endpoint ID shall be unique within </w:t>
      </w:r>
      <w:proofErr w:type="gramStart"/>
      <w:r w:rsidRPr="00867BF5">
        <w:rPr>
          <w:lang w:val="en-US"/>
        </w:rPr>
        <w:t>an</w:t>
      </w:r>
      <w:proofErr w:type="gramEnd"/>
      <w:r w:rsidRPr="00867BF5">
        <w:rPr>
          <w:lang w:val="en-US"/>
        </w:rPr>
        <w:t xml:space="preserve"> PFCP session. If MTE feature is supported, one PDI may refer to more than one Traffic Endpoints. When a PDI refers to a Traffic Endpoint, the parameters that are in the Traffic Endpoint shall not be once again provided in the PDI. The CP function may update the Traffic Endpoint at any time.</w:t>
      </w:r>
    </w:p>
    <w:p w:rsidR="001A0300" w:rsidRPr="00867BF5" w:rsidRDefault="001A0300" w:rsidP="001A0300">
      <w:pPr>
        <w:rPr>
          <w:lang w:val="en-US"/>
        </w:rPr>
      </w:pPr>
      <w:r w:rsidRPr="00867BF5">
        <w:rPr>
          <w:lang w:val="en-US"/>
        </w:rPr>
        <w:t>If a Traffic Endpoint is updated, all the PDRs that refer to this Traffic Endpoint in the UP function shall use the updated information.</w:t>
      </w:r>
    </w:p>
    <w:p w:rsidR="001A0300" w:rsidRPr="00867BF5" w:rsidRDefault="001A0300" w:rsidP="001A0300">
      <w:pPr>
        <w:rPr>
          <w:lang w:val="en-US"/>
        </w:rPr>
      </w:pPr>
      <w:del w:id="11" w:author="Caixia" w:date="2020-02-21T20:07:00Z">
        <w:r w:rsidRPr="00867BF5" w:rsidDel="001A0300">
          <w:rPr>
            <w:lang w:val="en-US"/>
          </w:rPr>
          <w:delText>If F-TEID allocation is performed in the UP function, t</w:delText>
        </w:r>
      </w:del>
      <w:ins w:id="12" w:author="Caixia" w:date="2020-02-21T20:07:00Z">
        <w:r>
          <w:rPr>
            <w:lang w:val="en-US"/>
          </w:rPr>
          <w:t>T</w:t>
        </w:r>
      </w:ins>
      <w:r w:rsidRPr="00867BF5">
        <w:rPr>
          <w:lang w:val="en-US"/>
        </w:rPr>
        <w:t>he UP function shall allocate and store the F-TEID associated to the Traffic Endpoint. When the UP function provides the allocated F-TEID to the CP function in the PFCP Session Establishment response or PFCP Session Modification response message, the CP function shall update the Traffic Endpoint information stored in the CP function with the received F-TEID.</w:t>
      </w:r>
    </w:p>
    <w:p w:rsidR="001A0300" w:rsidRPr="00867BF5" w:rsidRDefault="001A0300" w:rsidP="001A0300">
      <w:pPr>
        <w:rPr>
          <w:lang w:val="en-US"/>
        </w:rPr>
      </w:pPr>
      <w:r w:rsidRPr="00867BF5">
        <w:rPr>
          <w:lang w:val="en-US"/>
        </w:rPr>
        <w:t>The CP function should use a Traffic Endpoint ID created in a different PFCP message only after getting the confirmation from the UP function of the Traffic Endpoint ID creation.</w:t>
      </w:r>
    </w:p>
    <w:p w:rsidR="001A0300" w:rsidRPr="00867BF5" w:rsidRDefault="001A0300" w:rsidP="001A0300">
      <w:pPr>
        <w:rPr>
          <w:lang w:val="en-US"/>
        </w:rPr>
      </w:pPr>
      <w:r w:rsidRPr="00867BF5">
        <w:rPr>
          <w:lang w:val="en-US"/>
        </w:rPr>
        <w:t>If the CP function deletes a Traffic Endpoint, the UP Function shall delete all the PDRs that refer to this Traffic Endpoint.</w:t>
      </w:r>
    </w:p>
    <w:p w:rsidR="001A0300" w:rsidRPr="00867BF5" w:rsidRDefault="001A0300" w:rsidP="001A0300">
      <w:pPr>
        <w:pStyle w:val="NO"/>
        <w:rPr>
          <w:lang w:val="x-none"/>
        </w:rPr>
      </w:pPr>
      <w:r w:rsidRPr="00867BF5">
        <w:t>NOTE 1:</w:t>
      </w:r>
      <w:r w:rsidRPr="00867BF5">
        <w:tab/>
        <w:t>The requirements specified in clause 5.2.2.3.1 for reporting usage reports to the CP function also apply if the deletion of the Traffic Endpoint results in deleting the last PDR associated to a URR.</w:t>
      </w:r>
    </w:p>
    <w:p w:rsidR="001A0300" w:rsidRPr="00867BF5" w:rsidRDefault="001A0300" w:rsidP="001A0300">
      <w:pPr>
        <w:pStyle w:val="NO"/>
      </w:pPr>
      <w:r w:rsidRPr="00867BF5">
        <w:t>NOTE2:</w:t>
      </w:r>
      <w:r w:rsidRPr="00867BF5">
        <w:tab/>
        <w:t>For EPC, the Remove Traffic Endpoint IE can be used to delete a bearer for which multiple PDRs exist (with the same Traffic Endpoint ID).</w:t>
      </w:r>
    </w:p>
    <w:p w:rsidR="001A0300" w:rsidRPr="009854A4" w:rsidRDefault="001A0300" w:rsidP="001A03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1A0300" w:rsidRPr="001A0300" w:rsidRDefault="001A0300" w:rsidP="001A0300"/>
    <w:p w:rsidR="00465976" w:rsidRPr="00867BF5" w:rsidRDefault="00465976" w:rsidP="00465976">
      <w:pPr>
        <w:pStyle w:val="2"/>
      </w:pPr>
      <w:r w:rsidRPr="00867BF5">
        <w:t>5.</w:t>
      </w:r>
      <w:r w:rsidRPr="00867BF5">
        <w:rPr>
          <w:lang w:val="en-US"/>
        </w:rPr>
        <w:t>5</w:t>
      </w:r>
      <w:r w:rsidRPr="00867BF5">
        <w:tab/>
        <w:t>F-TEID Allocation and Release</w:t>
      </w:r>
      <w:bookmarkEnd w:id="7"/>
      <w:bookmarkEnd w:id="8"/>
      <w:bookmarkEnd w:id="9"/>
      <w:bookmarkEnd w:id="10"/>
    </w:p>
    <w:p w:rsidR="00465976" w:rsidRPr="00867BF5" w:rsidRDefault="00465976" w:rsidP="00465976">
      <w:pPr>
        <w:pStyle w:val="3"/>
        <w:rPr>
          <w:lang w:val="en-US"/>
        </w:rPr>
      </w:pPr>
      <w:bookmarkStart w:id="13" w:name="_Toc19717102"/>
      <w:bookmarkStart w:id="14" w:name="_Toc27490569"/>
      <w:bookmarkStart w:id="15" w:name="_Toc27556862"/>
      <w:bookmarkStart w:id="16" w:name="_Toc27723779"/>
      <w:r w:rsidRPr="00867BF5">
        <w:rPr>
          <w:lang w:val="en-US"/>
        </w:rPr>
        <w:t>5.5.1</w:t>
      </w:r>
      <w:r w:rsidRPr="00867BF5">
        <w:rPr>
          <w:lang w:val="en-US"/>
        </w:rPr>
        <w:tab/>
        <w:t>General</w:t>
      </w:r>
      <w:bookmarkEnd w:id="13"/>
      <w:bookmarkEnd w:id="14"/>
      <w:bookmarkEnd w:id="15"/>
      <w:bookmarkEnd w:id="16"/>
    </w:p>
    <w:p w:rsidR="00336061" w:rsidRPr="00867BF5" w:rsidRDefault="00465976" w:rsidP="00465976">
      <w:del w:id="17" w:author="Caixia" w:date="2020-02-21T19:58:00Z">
        <w:r w:rsidRPr="00867BF5" w:rsidDel="00336061">
          <w:rPr>
            <w:lang w:val="en-US"/>
          </w:rPr>
          <w:delText>F-TEID shall be allocated either by the CP function or the UP function. T</w:delText>
        </w:r>
        <w:r w:rsidRPr="00867BF5" w:rsidDel="00336061">
          <w:delText>he support of F-TEID allocation by the CP function is mandatory. The support of F-TEID allocation by the UP function is optional. See clause 5.4 of 3GPP TS 23.214 [2].</w:delText>
        </w:r>
      </w:del>
      <w:ins w:id="18" w:author="Caixia" w:date="2020-02-21T19:57:00Z">
        <w:r w:rsidR="00336061">
          <w:t>For EPC and 5GC, F-TEID shall be only allocated by the UP function, see clause 5.8.2.3 of 3GPP TS 23.501[28].</w:t>
        </w:r>
      </w:ins>
    </w:p>
    <w:p w:rsidR="002518E4" w:rsidRPr="00867BF5" w:rsidRDefault="00465976" w:rsidP="00465976">
      <w:pPr>
        <w:rPr>
          <w:lang w:val="en-US"/>
        </w:rPr>
      </w:pPr>
      <w:r w:rsidRPr="00867BF5">
        <w:t xml:space="preserve">The UP function shall set the FTUP feature flag in the </w:t>
      </w:r>
      <w:r w:rsidRPr="00867BF5">
        <w:rPr>
          <w:lang w:val="en-US"/>
        </w:rPr>
        <w:t>UP Function Features IE</w:t>
      </w:r>
      <w:del w:id="19" w:author="Caixia" w:date="2020-02-21T19:59:00Z">
        <w:r w:rsidRPr="00867BF5" w:rsidDel="00336061">
          <w:rPr>
            <w:lang w:val="en-US"/>
          </w:rPr>
          <w:delText xml:space="preserve"> if it supports F-TEID allocation in the UP function</w:delText>
        </w:r>
      </w:del>
      <w:r w:rsidRPr="00867BF5">
        <w:rPr>
          <w:lang w:val="en-US"/>
        </w:rPr>
        <w:t xml:space="preserve"> (see clause 8.2.25)</w:t>
      </w:r>
      <w:ins w:id="20" w:author="Caixia" w:date="2020-02-21T20:01:00Z">
        <w:r w:rsidR="004D2EE9">
          <w:rPr>
            <w:lang w:val="en-US"/>
          </w:rPr>
          <w:t xml:space="preserve"> and </w:t>
        </w:r>
        <w:r w:rsidR="004D2EE9" w:rsidRPr="00867BF5">
          <w:rPr>
            <w:lang w:val="en-US"/>
          </w:rPr>
          <w:t>the CP function shall request the UP function to allocate the F-TEID</w:t>
        </w:r>
      </w:ins>
      <w:r w:rsidRPr="00867BF5">
        <w:rPr>
          <w:lang w:val="en-US"/>
        </w:rPr>
        <w:t>.</w:t>
      </w:r>
      <w:del w:id="21" w:author="Caixia" w:date="2020-02-21T20:01:00Z">
        <w:r w:rsidRPr="00867BF5" w:rsidDel="0069103C">
          <w:rPr>
            <w:lang w:val="en-US"/>
          </w:rPr>
          <w:delText xml:space="preserve"> If so, the CP function shall determine whether F-TEIDs are allocated by the CP function or the UP function based on network configuration. The same F-TEID allocation option shall be used by all the CP functions controlling a particular UP function.</w:delText>
        </w:r>
      </w:del>
      <w:r w:rsidRPr="00867BF5">
        <w:rPr>
          <w:lang w:val="en-US"/>
        </w:rPr>
        <w:t xml:space="preserve"> The UP function shall reject a request to establish a new PDR with </w:t>
      </w:r>
      <w:del w:id="22" w:author="Caixia-Huawei" w:date="2020-02-27T16:13:00Z">
        <w:r w:rsidRPr="00867BF5" w:rsidDel="00083325">
          <w:rPr>
            <w:lang w:val="en-US"/>
          </w:rPr>
          <w:delText>a</w:delText>
        </w:r>
      </w:del>
      <w:ins w:id="23" w:author="Caixia-Huawei" w:date="2020-02-27T16:13:00Z">
        <w:r w:rsidR="00083325" w:rsidRPr="00867BF5">
          <w:rPr>
            <w:lang w:val="en-US"/>
          </w:rPr>
          <w:t>an</w:t>
        </w:r>
      </w:ins>
      <w:r w:rsidRPr="00867BF5">
        <w:rPr>
          <w:lang w:val="en-US"/>
        </w:rPr>
        <w:t xml:space="preserve"> </w:t>
      </w:r>
      <w:ins w:id="24" w:author="Caixia" w:date="2020-02-21T20:02:00Z">
        <w:r w:rsidR="0069103C" w:rsidRPr="00867BF5">
          <w:rPr>
            <w:lang w:val="en-US"/>
          </w:rPr>
          <w:t>F-TEID allocation in the CP function</w:t>
        </w:r>
      </w:ins>
      <w:del w:id="25" w:author="Caixia" w:date="2020-02-21T20:02:00Z">
        <w:r w:rsidRPr="00867BF5" w:rsidDel="0069103C">
          <w:rPr>
            <w:lang w:val="en-US"/>
          </w:rPr>
          <w:delText>different F-TEID allocation</w:delText>
        </w:r>
      </w:del>
      <w:r w:rsidRPr="00867BF5">
        <w:rPr>
          <w:lang w:val="en-US"/>
        </w:rPr>
        <w:t xml:space="preserve"> option</w:t>
      </w:r>
      <w:del w:id="26" w:author="Caixia" w:date="2020-02-21T20:02:00Z">
        <w:r w:rsidRPr="00867BF5" w:rsidDel="0069103C">
          <w:rPr>
            <w:lang w:val="en-US"/>
          </w:rPr>
          <w:delText xml:space="preserve"> than the option used for already created PDRs (by the same or a different CP function)</w:delText>
        </w:r>
      </w:del>
      <w:r w:rsidRPr="00867BF5">
        <w:rPr>
          <w:lang w:val="en-US"/>
        </w:rPr>
        <w:t>, with the cause "Invalid F-TEID allocation option".</w:t>
      </w:r>
    </w:p>
    <w:p w:rsidR="00465976" w:rsidRPr="00867BF5" w:rsidRDefault="00465976" w:rsidP="00465976">
      <w:pPr>
        <w:pStyle w:val="3"/>
        <w:rPr>
          <w:lang w:val="en-US"/>
        </w:rPr>
      </w:pPr>
      <w:bookmarkStart w:id="27" w:name="_Toc19717103"/>
      <w:bookmarkStart w:id="28" w:name="_Toc27490570"/>
      <w:bookmarkStart w:id="29" w:name="_Toc27556863"/>
      <w:bookmarkStart w:id="30" w:name="_Toc27723780"/>
      <w:r w:rsidRPr="00867BF5">
        <w:rPr>
          <w:lang w:val="en-US"/>
        </w:rPr>
        <w:t>5.5.2</w:t>
      </w:r>
      <w:r w:rsidRPr="00867BF5">
        <w:rPr>
          <w:lang w:val="en-US"/>
        </w:rPr>
        <w:tab/>
      </w:r>
      <w:del w:id="31" w:author="Caixia" w:date="2020-02-21T20:04:00Z">
        <w:r w:rsidRPr="00867BF5" w:rsidDel="0069103C">
          <w:rPr>
            <w:lang w:val="en-US"/>
          </w:rPr>
          <w:delText>F-TEID allocation in the CP function</w:delText>
        </w:r>
      </w:del>
      <w:bookmarkEnd w:id="27"/>
      <w:bookmarkEnd w:id="28"/>
      <w:bookmarkEnd w:id="29"/>
      <w:bookmarkEnd w:id="30"/>
      <w:ins w:id="32" w:author="Caixia" w:date="2020-02-21T20:04:00Z">
        <w:r w:rsidR="0069103C">
          <w:rPr>
            <w:lang w:val="en-US"/>
          </w:rPr>
          <w:t>Void</w:t>
        </w:r>
      </w:ins>
    </w:p>
    <w:p w:rsidR="00465976" w:rsidRPr="00867BF5" w:rsidRDefault="00465976" w:rsidP="00465976">
      <w:pPr>
        <w:rPr>
          <w:lang w:val="en-US"/>
        </w:rPr>
      </w:pPr>
      <w:del w:id="33" w:author="Caixia" w:date="2020-02-21T20:04:00Z">
        <w:r w:rsidRPr="00867BF5" w:rsidDel="0069103C">
          <w:rPr>
            <w:lang w:val="en-US"/>
          </w:rPr>
          <w:delText>When performing F-TEID allocation in the CP function, the CP function shall assign the Local F-TEID IE of the PDR IE (see Table 7.5.2.2-1) and provide the assigned F-TEID value to the UP function.</w:delText>
        </w:r>
      </w:del>
    </w:p>
    <w:p w:rsidR="00465976" w:rsidRPr="00867BF5" w:rsidRDefault="00465976" w:rsidP="00465976">
      <w:pPr>
        <w:pStyle w:val="3"/>
        <w:rPr>
          <w:lang w:val="en-US"/>
        </w:rPr>
      </w:pPr>
      <w:bookmarkStart w:id="34" w:name="_Toc19717104"/>
      <w:bookmarkStart w:id="35" w:name="_Toc27490571"/>
      <w:bookmarkStart w:id="36" w:name="_Toc27556864"/>
      <w:bookmarkStart w:id="37" w:name="_Toc27723781"/>
      <w:r w:rsidRPr="00867BF5">
        <w:rPr>
          <w:lang w:val="en-US"/>
        </w:rPr>
        <w:t>5.5.3</w:t>
      </w:r>
      <w:r w:rsidRPr="00867BF5">
        <w:rPr>
          <w:lang w:val="en-US"/>
        </w:rPr>
        <w:tab/>
        <w:t>F-TEID allocation in the UP function</w:t>
      </w:r>
      <w:bookmarkEnd w:id="34"/>
      <w:bookmarkEnd w:id="35"/>
      <w:bookmarkEnd w:id="36"/>
      <w:bookmarkEnd w:id="37"/>
    </w:p>
    <w:p w:rsidR="00465976" w:rsidRPr="00867BF5" w:rsidRDefault="00465976" w:rsidP="00465976">
      <w:pPr>
        <w:rPr>
          <w:lang w:val="en-US"/>
        </w:rPr>
      </w:pPr>
      <w:del w:id="38" w:author="Caixia-Huawei" w:date="2020-02-27T16:13:00Z">
        <w:r w:rsidRPr="00867BF5" w:rsidDel="00083325">
          <w:rPr>
            <w:lang w:val="en-US"/>
          </w:rPr>
          <w:delText>When performing F-TEID allocation in the UP function, t</w:delText>
        </w:r>
      </w:del>
      <w:ins w:id="39" w:author="Caixia-Huawei" w:date="2020-02-27T16:13:00Z">
        <w:r w:rsidR="00083325">
          <w:rPr>
            <w:lang w:val="en-US"/>
          </w:rPr>
          <w:t>T</w:t>
        </w:r>
      </w:ins>
      <w:r w:rsidRPr="00867BF5">
        <w:rPr>
          <w:lang w:val="en-US"/>
        </w:rPr>
        <w:t>he CP function shall request the UP function to allocate the F-TEID by setting the CHOOSE flag in the Local F-TEID IE of the PDR IE (see Table 7.5.2.2-1). The Source Interface IE indicates for which interface the F-TEID is to be assigned.</w:t>
      </w:r>
    </w:p>
    <w:p w:rsidR="00465976" w:rsidRPr="00867BF5" w:rsidRDefault="00465976" w:rsidP="00465976">
      <w:pPr>
        <w:rPr>
          <w:lang w:val="en-US"/>
        </w:rPr>
      </w:pPr>
      <w:r w:rsidRPr="00867BF5">
        <w:rPr>
          <w:lang w:val="en-US"/>
        </w:rPr>
        <w:t>The CP function may request the UP function to allocate the same F-TEID to several PDRs to be created within one single PFCP Session Establishment Request or PFCP Session Modification Request by:</w:t>
      </w:r>
    </w:p>
    <w:p w:rsidR="00465976" w:rsidRPr="00867BF5" w:rsidRDefault="00465976" w:rsidP="00465976">
      <w:pPr>
        <w:pStyle w:val="B1"/>
        <w:rPr>
          <w:lang w:val="en-US"/>
        </w:rPr>
      </w:pPr>
      <w:r w:rsidRPr="00867BF5">
        <w:rPr>
          <w:lang w:val="en-US"/>
        </w:rPr>
        <w:t>-</w:t>
      </w:r>
      <w:r w:rsidRPr="00867BF5">
        <w:rPr>
          <w:lang w:val="en-US"/>
        </w:rPr>
        <w:tab/>
        <w:t>setting the CHOOSE flag in the Local F-TEID IE of each PDR to be created with a new F-TEID; and</w:t>
      </w:r>
    </w:p>
    <w:p w:rsidR="00465976" w:rsidRPr="00867BF5" w:rsidRDefault="00465976" w:rsidP="00465976">
      <w:pPr>
        <w:pStyle w:val="B1"/>
        <w:rPr>
          <w:lang w:val="en-US"/>
        </w:rPr>
      </w:pPr>
      <w:r w:rsidRPr="00867BF5">
        <w:rPr>
          <w:lang w:val="en-US"/>
        </w:rPr>
        <w:t>-</w:t>
      </w:r>
      <w:r w:rsidRPr="00867BF5">
        <w:rPr>
          <w:lang w:val="en-US"/>
        </w:rPr>
        <w:tab/>
      </w:r>
      <w:proofErr w:type="gramStart"/>
      <w:r w:rsidRPr="00867BF5">
        <w:rPr>
          <w:lang w:val="en-US"/>
        </w:rPr>
        <w:t>setting</w:t>
      </w:r>
      <w:proofErr w:type="gramEnd"/>
      <w:r w:rsidRPr="00867BF5">
        <w:rPr>
          <w:lang w:val="en-US"/>
        </w:rPr>
        <w:t xml:space="preserve"> the CHOOSE ID field of the Local F-TEID IE, for each PDR to be created with the same F-TEID, with the same CHOOSE ID value;</w:t>
      </w:r>
    </w:p>
    <w:p w:rsidR="00465976" w:rsidRPr="00867BF5" w:rsidRDefault="00465976" w:rsidP="00465976">
      <w:pPr>
        <w:rPr>
          <w:lang w:val="en-US"/>
        </w:rPr>
      </w:pPr>
      <w:proofErr w:type="gramStart"/>
      <w:r w:rsidRPr="00867BF5">
        <w:rPr>
          <w:lang w:val="en-US"/>
        </w:rPr>
        <w:lastRenderedPageBreak/>
        <w:t>or</w:t>
      </w:r>
      <w:proofErr w:type="gramEnd"/>
      <w:r w:rsidRPr="00867BF5">
        <w:rPr>
          <w:lang w:val="en-US"/>
        </w:rPr>
        <w:t xml:space="preserve">, if the UP function indicated support of the </w:t>
      </w:r>
      <w:r w:rsidRPr="00867BF5">
        <w:rPr>
          <w:szCs w:val="18"/>
          <w:lang w:val="en-US" w:eastAsia="zh-CN"/>
        </w:rPr>
        <w:t>PDI optimization</w:t>
      </w:r>
      <w:r w:rsidRPr="00867BF5">
        <w:rPr>
          <w:lang w:val="en-US"/>
        </w:rPr>
        <w:t xml:space="preserve"> (see clause 8.2.25), by:</w:t>
      </w:r>
    </w:p>
    <w:p w:rsidR="00465976" w:rsidRPr="00867BF5" w:rsidRDefault="00465976" w:rsidP="00465976">
      <w:pPr>
        <w:pStyle w:val="B1"/>
        <w:rPr>
          <w:lang w:val="en-US"/>
        </w:rPr>
      </w:pPr>
      <w:r w:rsidRPr="00867BF5">
        <w:rPr>
          <w:lang w:val="en-US"/>
        </w:rPr>
        <w:t>-</w:t>
      </w:r>
      <w:r w:rsidRPr="00867BF5">
        <w:rPr>
          <w:lang w:val="en-US"/>
        </w:rPr>
        <w:tab/>
      </w:r>
      <w:proofErr w:type="gramStart"/>
      <w:r w:rsidRPr="00867BF5">
        <w:rPr>
          <w:lang w:val="en-US"/>
        </w:rPr>
        <w:t>including</w:t>
      </w:r>
      <w:proofErr w:type="gramEnd"/>
      <w:r w:rsidRPr="00867BF5">
        <w:rPr>
          <w:lang w:val="en-US"/>
        </w:rPr>
        <w:t xml:space="preserve"> the Local F-TEID IE only in the Create Traffic Endpoint IE and by setting the CHOOSE flag in the Local F-TEID IE of this IE; and</w:t>
      </w:r>
    </w:p>
    <w:p w:rsidR="00465976" w:rsidRPr="00867BF5" w:rsidRDefault="00465976" w:rsidP="00465976">
      <w:pPr>
        <w:pStyle w:val="B1"/>
        <w:rPr>
          <w:lang w:val="en-US"/>
        </w:rPr>
      </w:pPr>
      <w:r w:rsidRPr="00867BF5">
        <w:rPr>
          <w:lang w:val="en-US"/>
        </w:rPr>
        <w:t>-</w:t>
      </w:r>
      <w:r w:rsidRPr="00867BF5">
        <w:rPr>
          <w:lang w:val="en-US"/>
        </w:rPr>
        <w:tab/>
        <w:t>including the Traffic Endpoint ID in all the PDRs to be created with the same F-TEID.</w:t>
      </w:r>
    </w:p>
    <w:p w:rsidR="00465976" w:rsidRPr="00867BF5" w:rsidRDefault="00465976" w:rsidP="00465976">
      <w:pPr>
        <w:rPr>
          <w:lang w:val="en-US"/>
        </w:rPr>
      </w:pPr>
      <w:r w:rsidRPr="00867BF5">
        <w:rPr>
          <w:lang w:val="en-US"/>
        </w:rPr>
        <w:t>If the PDR(s) is created successfully, the UP function shall return the F-TEID(s) it has assigned to the PDR(s) or to the Traffic Endpoint(s) in the PFCP Session Establishment Response or PFCP Session Modification Response.</w:t>
      </w:r>
    </w:p>
    <w:p w:rsidR="00465976" w:rsidRPr="00867BF5" w:rsidRDefault="00465976" w:rsidP="00465976">
      <w:pPr>
        <w:rPr>
          <w:lang w:val="en-US"/>
        </w:rPr>
      </w:pPr>
      <w:r w:rsidRPr="00867BF5">
        <w:rPr>
          <w:lang w:val="en-US"/>
        </w:rPr>
        <w:t xml:space="preserve">Upon receiving a request to remove a PDR or a Traffic Endpoint, or to delete </w:t>
      </w:r>
      <w:proofErr w:type="gramStart"/>
      <w:r w:rsidRPr="00867BF5">
        <w:rPr>
          <w:lang w:val="en-US"/>
        </w:rPr>
        <w:t>an</w:t>
      </w:r>
      <w:proofErr w:type="gramEnd"/>
      <w:r w:rsidRPr="00867BF5">
        <w:rPr>
          <w:lang w:val="en-US"/>
        </w:rPr>
        <w:t xml:space="preserve"> PFCP session, the UP function shall free the F-TEID(s) that was assigned to the PDR if there is no more PDR with the same F-TEID, to the Traffic Endpoint or to the PFCP Session.</w:t>
      </w:r>
    </w:p>
    <w:p w:rsidR="00C41B44" w:rsidRDefault="00C41B44" w:rsidP="00C41B44">
      <w:pPr>
        <w:rPr>
          <w:lang w:val="en-US" w:eastAsia="zh-CN"/>
        </w:rPr>
      </w:pPr>
    </w:p>
    <w:p w:rsidR="00970DAB" w:rsidRPr="009854A4" w:rsidRDefault="00970DAB" w:rsidP="00970D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970DAB" w:rsidRDefault="00970DAB" w:rsidP="00C41B44">
      <w:pPr>
        <w:rPr>
          <w:lang w:val="en-US" w:eastAsia="zh-CN"/>
        </w:rPr>
      </w:pPr>
    </w:p>
    <w:p w:rsidR="00970DAB" w:rsidRPr="00867BF5" w:rsidRDefault="00970DAB" w:rsidP="00970DAB">
      <w:pPr>
        <w:pStyle w:val="3"/>
        <w:rPr>
          <w:lang w:val="x-none"/>
        </w:rPr>
      </w:pPr>
      <w:bookmarkStart w:id="40" w:name="_Toc19717115"/>
      <w:bookmarkStart w:id="41" w:name="_Toc27490582"/>
      <w:bookmarkStart w:id="42" w:name="_Toc27556875"/>
      <w:bookmarkStart w:id="43" w:name="_Toc27723792"/>
      <w:r w:rsidRPr="00867BF5">
        <w:t>5.8.2</w:t>
      </w:r>
      <w:r w:rsidRPr="00867BF5">
        <w:tab/>
        <w:t>Behaviour with an Established PFCP Association</w:t>
      </w:r>
      <w:bookmarkEnd w:id="40"/>
      <w:bookmarkEnd w:id="41"/>
      <w:bookmarkEnd w:id="42"/>
      <w:bookmarkEnd w:id="43"/>
    </w:p>
    <w:p w:rsidR="00970DAB" w:rsidRPr="00867BF5" w:rsidRDefault="00970DAB" w:rsidP="00970DAB">
      <w:r w:rsidRPr="00867BF5">
        <w:t xml:space="preserve">When </w:t>
      </w:r>
      <w:proofErr w:type="gramStart"/>
      <w:r w:rsidRPr="00867BF5">
        <w:t>an</w:t>
      </w:r>
      <w:proofErr w:type="gramEnd"/>
      <w:r w:rsidRPr="00867BF5">
        <w:t xml:space="preserve"> PFCP Association is established with a UP function, the CP function:</w:t>
      </w:r>
    </w:p>
    <w:p w:rsidR="00970DAB" w:rsidRPr="00867BF5" w:rsidRDefault="00970DAB" w:rsidP="00970DAB">
      <w:pPr>
        <w:pStyle w:val="B1"/>
        <w:rPr>
          <w:lang w:val="en-US"/>
        </w:rPr>
      </w:pPr>
      <w:r w:rsidRPr="00867BF5">
        <w:rPr>
          <w:lang w:val="en-US"/>
        </w:rPr>
        <w:t>-</w:t>
      </w:r>
      <w:r w:rsidRPr="00867BF5">
        <w:rPr>
          <w:lang w:val="en-US"/>
        </w:rPr>
        <w:tab/>
        <w:t>shall provision node related parameters (i.e. parameters that apply to all PFCP sessions) in the UP function, if any, e.g. PFDs;</w:t>
      </w:r>
    </w:p>
    <w:p w:rsidR="00970DAB" w:rsidRPr="00867BF5" w:rsidRDefault="00970DAB" w:rsidP="00970DAB">
      <w:pPr>
        <w:pStyle w:val="B1"/>
        <w:rPr>
          <w:lang w:val="en-US"/>
        </w:rPr>
      </w:pPr>
      <w:r w:rsidRPr="00867BF5">
        <w:rPr>
          <w:lang w:val="en-US"/>
        </w:rPr>
        <w:t>-</w:t>
      </w:r>
      <w:r w:rsidRPr="00867BF5">
        <w:rPr>
          <w:lang w:val="en-US"/>
        </w:rPr>
        <w:tab/>
        <w:t>shall provision the UP function with the list of features (affecting the UP function</w:t>
      </w:r>
      <w:r w:rsidRPr="00867BF5">
        <w:t xml:space="preserve"> behaviour</w:t>
      </w:r>
      <w:r w:rsidRPr="00867BF5">
        <w:rPr>
          <w:lang w:val="en-US"/>
        </w:rPr>
        <w:t>) the CP function supports, if any, e.g. support of load and/or overload control;</w:t>
      </w:r>
    </w:p>
    <w:p w:rsidR="00970DAB" w:rsidRPr="00867BF5" w:rsidRDefault="00970DAB" w:rsidP="00970DAB">
      <w:pPr>
        <w:pStyle w:val="B1"/>
        <w:rPr>
          <w:lang w:val="en-US"/>
        </w:rPr>
      </w:pPr>
      <w:r w:rsidRPr="00867BF5">
        <w:rPr>
          <w:lang w:val="en-US"/>
        </w:rPr>
        <w:t>-</w:t>
      </w:r>
      <w:r w:rsidRPr="00867BF5">
        <w:rPr>
          <w:lang w:val="en-US"/>
        </w:rPr>
        <w:tab/>
        <w:t>shall check the responsiveness of the UP function using the Heartbeat procedure as specified in clause 6.2.2;</w:t>
      </w:r>
    </w:p>
    <w:p w:rsidR="00970DAB" w:rsidRPr="00867BF5" w:rsidRDefault="00970DAB" w:rsidP="00970DAB">
      <w:pPr>
        <w:pStyle w:val="B1"/>
        <w:rPr>
          <w:lang w:val="en-US"/>
        </w:rPr>
      </w:pPr>
      <w:r w:rsidRPr="00867BF5">
        <w:rPr>
          <w:lang w:val="en-US"/>
        </w:rPr>
        <w:t>-</w:t>
      </w:r>
      <w:r w:rsidRPr="00867BF5">
        <w:rPr>
          <w:lang w:val="en-US"/>
        </w:rPr>
        <w:tab/>
        <w:t>may establish PFCP sessions on that UP function;</w:t>
      </w:r>
    </w:p>
    <w:p w:rsidR="00970DAB" w:rsidRPr="00867BF5" w:rsidRDefault="00970DAB" w:rsidP="00970DAB">
      <w:pPr>
        <w:pStyle w:val="B1"/>
        <w:rPr>
          <w:lang w:val="x-none"/>
        </w:rPr>
      </w:pPr>
      <w:r w:rsidRPr="00867BF5">
        <w:rPr>
          <w:lang w:val="en-US"/>
        </w:rPr>
        <w:t>-</w:t>
      </w:r>
      <w:r w:rsidRPr="00867BF5">
        <w:rPr>
          <w:lang w:val="en-US"/>
        </w:rPr>
        <w:tab/>
        <w:t>shall refrain from attempting to establish new PFCP sessions on the UP function, if the UP function has indicated it will shut down gracefully.</w:t>
      </w:r>
    </w:p>
    <w:p w:rsidR="00970DAB" w:rsidRPr="00867BF5" w:rsidRDefault="00970DAB" w:rsidP="00970DAB">
      <w:r w:rsidRPr="00867BF5">
        <w:t xml:space="preserve">When </w:t>
      </w:r>
      <w:proofErr w:type="gramStart"/>
      <w:r w:rsidRPr="00867BF5">
        <w:t>an</w:t>
      </w:r>
      <w:proofErr w:type="gramEnd"/>
      <w:r w:rsidRPr="00867BF5">
        <w:t xml:space="preserve"> PFCP Association is established with a CP function, the UP function:</w:t>
      </w:r>
    </w:p>
    <w:p w:rsidR="00970DAB" w:rsidRPr="00867BF5" w:rsidRDefault="00970DAB" w:rsidP="00970DAB">
      <w:pPr>
        <w:pStyle w:val="B1"/>
        <w:rPr>
          <w:lang w:val="en-US"/>
        </w:rPr>
      </w:pPr>
      <w:r w:rsidRPr="00867BF5">
        <w:rPr>
          <w:lang w:val="en-US"/>
        </w:rPr>
        <w:t>-</w:t>
      </w:r>
      <w:r w:rsidRPr="00867BF5">
        <w:rPr>
          <w:lang w:val="en-US"/>
        </w:rPr>
        <w:tab/>
        <w:t>shall update the CP function with the list of features it supports;</w:t>
      </w:r>
    </w:p>
    <w:p w:rsidR="00970DAB" w:rsidRPr="00867BF5" w:rsidRDefault="00970DAB" w:rsidP="00970DAB">
      <w:pPr>
        <w:pStyle w:val="B1"/>
        <w:rPr>
          <w:lang w:val="en-US"/>
        </w:rPr>
      </w:pPr>
      <w:r w:rsidRPr="00867BF5">
        <w:rPr>
          <w:lang w:val="en-US"/>
        </w:rPr>
        <w:t>-</w:t>
      </w:r>
      <w:r w:rsidRPr="00867BF5">
        <w:rPr>
          <w:lang w:val="en-US"/>
        </w:rPr>
        <w:tab/>
        <w:t>shall update the CP function with its load and/or overload control information, if load and/or overload control is supported by the CP and UP functions;</w:t>
      </w:r>
    </w:p>
    <w:p w:rsidR="00970DAB" w:rsidRPr="00867BF5" w:rsidDel="00970DAB" w:rsidRDefault="00970DAB" w:rsidP="00970DAB">
      <w:pPr>
        <w:pStyle w:val="B1"/>
        <w:rPr>
          <w:del w:id="44" w:author="Caixia" w:date="2020-02-21T20:13:00Z"/>
          <w:lang w:val="en-US"/>
        </w:rPr>
      </w:pPr>
      <w:del w:id="45" w:author="Caixia" w:date="2020-02-21T20:13:00Z">
        <w:r w:rsidRPr="00867BF5" w:rsidDel="00970DAB">
          <w:rPr>
            <w:lang w:val="en-US"/>
          </w:rPr>
          <w:delText>-</w:delText>
        </w:r>
        <w:r w:rsidRPr="00867BF5" w:rsidDel="00970DAB">
          <w:rPr>
            <w:lang w:val="en-US"/>
          </w:rPr>
          <w:tab/>
          <w:delText>may update the CP function with the set of its IP resources available for use by the CP function, when F-TEID allocation is performed by the CP function;</w:delText>
        </w:r>
      </w:del>
    </w:p>
    <w:p w:rsidR="00970DAB" w:rsidRPr="00867BF5" w:rsidRDefault="00970DAB" w:rsidP="00970DAB">
      <w:pPr>
        <w:pStyle w:val="NO"/>
        <w:rPr>
          <w:lang w:val="en-US"/>
        </w:rPr>
      </w:pPr>
      <w:r w:rsidRPr="00867BF5">
        <w:rPr>
          <w:lang w:val="en-US"/>
        </w:rPr>
        <w:t>NOTE:</w:t>
      </w:r>
      <w:r w:rsidRPr="00867BF5">
        <w:rPr>
          <w:lang w:val="en-US"/>
        </w:rPr>
        <w:tab/>
        <w:t xml:space="preserve">The CP function can be aware of the available IP resources in the UP function e.g. based on the UP function reporting this information over </w:t>
      </w:r>
      <w:proofErr w:type="spellStart"/>
      <w:r w:rsidRPr="00867BF5">
        <w:rPr>
          <w:lang w:val="en-US"/>
        </w:rPr>
        <w:t>Sx</w:t>
      </w:r>
      <w:proofErr w:type="spellEnd"/>
      <w:r w:rsidRPr="00867BF5">
        <w:rPr>
          <w:lang w:val="en-US"/>
        </w:rPr>
        <w:t xml:space="preserve"> using </w:t>
      </w:r>
      <w:proofErr w:type="spellStart"/>
      <w:r w:rsidRPr="00867BF5">
        <w:rPr>
          <w:lang w:val="en-US"/>
        </w:rPr>
        <w:t>Sx</w:t>
      </w:r>
      <w:proofErr w:type="spellEnd"/>
      <w:r w:rsidRPr="00867BF5">
        <w:rPr>
          <w:lang w:val="en-US"/>
        </w:rPr>
        <w:t xml:space="preserve"> node related messages, or by other implementation specific means.</w:t>
      </w:r>
    </w:p>
    <w:p w:rsidR="00970DAB" w:rsidRPr="00867BF5" w:rsidRDefault="00970DAB" w:rsidP="00970DAB">
      <w:pPr>
        <w:pStyle w:val="B1"/>
        <w:rPr>
          <w:lang w:val="en-US"/>
        </w:rPr>
      </w:pPr>
      <w:r w:rsidRPr="00867BF5">
        <w:rPr>
          <w:lang w:val="en-US"/>
        </w:rPr>
        <w:t>-</w:t>
      </w:r>
      <w:r w:rsidRPr="00867BF5">
        <w:rPr>
          <w:lang w:val="en-US"/>
        </w:rPr>
        <w:tab/>
        <w:t>shall accept PFCP Session related messages from that CP function (unless prevented by other reasons, e.g. overload);</w:t>
      </w:r>
    </w:p>
    <w:p w:rsidR="00970DAB" w:rsidRPr="00867BF5" w:rsidRDefault="00970DAB" w:rsidP="00970DAB">
      <w:pPr>
        <w:pStyle w:val="B1"/>
        <w:rPr>
          <w:lang w:val="en-US"/>
        </w:rPr>
      </w:pPr>
      <w:r w:rsidRPr="00867BF5">
        <w:rPr>
          <w:lang w:val="en-US"/>
        </w:rPr>
        <w:t>-</w:t>
      </w:r>
      <w:r w:rsidRPr="00867BF5">
        <w:rPr>
          <w:lang w:val="en-US"/>
        </w:rPr>
        <w:tab/>
        <w:t>shall check the responsiveness of the CP function using the Heartbeat procedure as specified in clause 6.2.2;</w:t>
      </w:r>
    </w:p>
    <w:p w:rsidR="00970DAB" w:rsidRPr="00867BF5" w:rsidRDefault="00970DAB" w:rsidP="00970DAB">
      <w:pPr>
        <w:pStyle w:val="B1"/>
        <w:rPr>
          <w:lang w:val="en-US"/>
        </w:rPr>
      </w:pPr>
      <w:r w:rsidRPr="00867BF5">
        <w:rPr>
          <w:lang w:val="en-US"/>
        </w:rPr>
        <w:t>-</w:t>
      </w:r>
      <w:r w:rsidRPr="00867BF5">
        <w:rPr>
          <w:lang w:val="en-US"/>
        </w:rPr>
        <w:tab/>
        <w:t>shall indicate to the CP function if it will shut down within a graceful period and, when possible, if it fails and becomes out of service.</w:t>
      </w:r>
    </w:p>
    <w:p w:rsidR="00970DAB" w:rsidRPr="002B6F87" w:rsidRDefault="002B6F87" w:rsidP="002B6F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2B6F87" w:rsidRPr="00867BF5" w:rsidRDefault="002B6F87" w:rsidP="002B6F87">
      <w:pPr>
        <w:pStyle w:val="4"/>
        <w:rPr>
          <w:lang w:val="x-none"/>
        </w:rPr>
      </w:pPr>
      <w:bookmarkStart w:id="46" w:name="_Toc19717222"/>
      <w:bookmarkStart w:id="47" w:name="_Toc27490705"/>
      <w:bookmarkStart w:id="48" w:name="_Toc27556998"/>
      <w:bookmarkStart w:id="49" w:name="_Toc27723915"/>
      <w:r w:rsidRPr="00867BF5">
        <w:t>6.3.2.2</w:t>
      </w:r>
      <w:r w:rsidRPr="00867BF5">
        <w:tab/>
        <w:t xml:space="preserve">CP </w:t>
      </w:r>
      <w:r w:rsidRPr="00867BF5">
        <w:rPr>
          <w:lang w:val="en-US"/>
        </w:rPr>
        <w:t>F</w:t>
      </w:r>
      <w:r w:rsidRPr="00867BF5">
        <w:t>unction Behaviour</w:t>
      </w:r>
      <w:bookmarkEnd w:id="46"/>
      <w:bookmarkEnd w:id="47"/>
      <w:bookmarkEnd w:id="48"/>
      <w:bookmarkEnd w:id="49"/>
    </w:p>
    <w:p w:rsidR="002B6F87" w:rsidRPr="00867BF5" w:rsidRDefault="002B6F87" w:rsidP="002B6F87">
      <w:r w:rsidRPr="00867BF5">
        <w:t>The CP</w:t>
      </w:r>
      <w:r w:rsidRPr="00867BF5">
        <w:rPr>
          <w:lang w:val="en-US"/>
        </w:rPr>
        <w:t xml:space="preserve"> function</w:t>
      </w:r>
      <w:r w:rsidRPr="00867BF5">
        <w:t xml:space="preserve"> initiates the PFCP Session Establishment procedure to create a PFCP session for a PDN connection</w:t>
      </w:r>
      <w:r w:rsidRPr="00867BF5">
        <w:rPr>
          <w:lang w:eastAsia="zh-CN"/>
        </w:rPr>
        <w:t>, or IP-CAN session</w:t>
      </w:r>
      <w:r w:rsidRPr="00867BF5">
        <w:t xml:space="preserve"> </w:t>
      </w:r>
      <w:r w:rsidRPr="00867BF5">
        <w:rPr>
          <w:lang w:eastAsia="zh-CN"/>
        </w:rPr>
        <w:t>or TDF session or for applying a certain IP packets treatment which is not associated with any PDN connection or TDF session.</w:t>
      </w:r>
    </w:p>
    <w:p w:rsidR="002B6F87" w:rsidRPr="00867BF5" w:rsidRDefault="002B6F87" w:rsidP="002B6F87">
      <w:r w:rsidRPr="00867BF5">
        <w:lastRenderedPageBreak/>
        <w:t>The CP</w:t>
      </w:r>
      <w:r w:rsidRPr="00867BF5">
        <w:rPr>
          <w:lang w:val="en-US"/>
        </w:rPr>
        <w:t xml:space="preserve"> function</w:t>
      </w:r>
      <w:r w:rsidRPr="00867BF5">
        <w:t>:</w:t>
      </w:r>
    </w:p>
    <w:p w:rsidR="002B6F87" w:rsidRPr="00867BF5" w:rsidRDefault="002B6F87" w:rsidP="002B6F87">
      <w:pPr>
        <w:pStyle w:val="B1"/>
      </w:pPr>
      <w:r w:rsidRPr="00867BF5">
        <w:rPr>
          <w:lang w:val="en-US"/>
        </w:rPr>
        <w:t>-</w:t>
      </w:r>
      <w:r w:rsidRPr="00867BF5">
        <w:rPr>
          <w:lang w:val="en-US"/>
        </w:rPr>
        <w:tab/>
      </w:r>
      <w:r w:rsidRPr="00867BF5">
        <w:t xml:space="preserve">shall send the PFCP Session </w:t>
      </w:r>
      <w:r w:rsidRPr="00867BF5">
        <w:rPr>
          <w:lang w:val="en-US"/>
        </w:rPr>
        <w:t>E</w:t>
      </w:r>
      <w:proofErr w:type="spellStart"/>
      <w:r w:rsidRPr="00867BF5">
        <w:t>stablishm</w:t>
      </w:r>
      <w:proofErr w:type="spellEnd"/>
      <w:r w:rsidRPr="00867BF5">
        <w:rPr>
          <w:lang w:val="en-US"/>
        </w:rPr>
        <w:t>e</w:t>
      </w:r>
      <w:proofErr w:type="spellStart"/>
      <w:r w:rsidRPr="00867BF5">
        <w:t>nt</w:t>
      </w:r>
      <w:proofErr w:type="spellEnd"/>
      <w:r w:rsidRPr="00867BF5">
        <w:t xml:space="preserve"> </w:t>
      </w:r>
      <w:r w:rsidRPr="00867BF5">
        <w:rPr>
          <w:lang w:val="en-US"/>
        </w:rPr>
        <w:t>R</w:t>
      </w:r>
      <w:proofErr w:type="spellStart"/>
      <w:r w:rsidRPr="00867BF5">
        <w:t>equest</w:t>
      </w:r>
      <w:proofErr w:type="spellEnd"/>
      <w:r w:rsidRPr="00867BF5">
        <w:t xml:space="preserve"> message with a new PFCP F-SEID together with Rules to be created;</w:t>
      </w:r>
    </w:p>
    <w:p w:rsidR="002B6F87" w:rsidRPr="00867BF5" w:rsidDel="002B6F87" w:rsidRDefault="002B6F87" w:rsidP="002B6F87">
      <w:pPr>
        <w:pStyle w:val="B1"/>
        <w:rPr>
          <w:del w:id="50" w:author="Caixia" w:date="2020-02-21T20:16:00Z"/>
          <w:lang w:val="x-none"/>
        </w:rPr>
      </w:pPr>
      <w:del w:id="51" w:author="Caixia" w:date="2020-02-21T20:16:00Z">
        <w:r w:rsidRPr="00867BF5" w:rsidDel="002B6F87">
          <w:rPr>
            <w:lang w:val="en-US"/>
          </w:rPr>
          <w:delText>-</w:delText>
        </w:r>
        <w:r w:rsidRPr="00867BF5" w:rsidDel="002B6F87">
          <w:rPr>
            <w:lang w:val="en-US"/>
          </w:rPr>
          <w:tab/>
        </w:r>
        <w:r w:rsidRPr="00867BF5" w:rsidDel="002B6F87">
          <w:delText>may assign a local F-TEID for the access side and/or core side and provide it in the PDI, if F-TEID allocation is performed in the CP function.</w:delText>
        </w:r>
      </w:del>
    </w:p>
    <w:p w:rsidR="002B6F87" w:rsidRPr="00867BF5" w:rsidRDefault="002B6F87" w:rsidP="002B6F87">
      <w:r w:rsidRPr="00867BF5">
        <w:rPr>
          <w:lang w:val="en-US"/>
        </w:rPr>
        <w:t xml:space="preserve">When the CP function receives </w:t>
      </w:r>
      <w:proofErr w:type="gramStart"/>
      <w:r w:rsidRPr="00867BF5">
        <w:rPr>
          <w:lang w:val="en-US"/>
        </w:rPr>
        <w:t>an</w:t>
      </w:r>
      <w:proofErr w:type="gramEnd"/>
      <w:r w:rsidRPr="00867BF5">
        <w:rPr>
          <w:lang w:val="en-US"/>
        </w:rPr>
        <w:t xml:space="preserve"> PFCP Session Establishment Response with cause success, the CP function shall continue with the procedure which triggered the PFCP Session Establishment procedure.</w:t>
      </w:r>
    </w:p>
    <w:p w:rsidR="002B6F87" w:rsidRDefault="002B6F87" w:rsidP="00C41B44">
      <w:pPr>
        <w:rPr>
          <w:lang w:eastAsia="zh-CN"/>
        </w:rPr>
      </w:pPr>
    </w:p>
    <w:p w:rsidR="00083325" w:rsidRPr="002B6F87" w:rsidRDefault="00083325" w:rsidP="000833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083325" w:rsidRPr="00867BF5" w:rsidRDefault="00083325" w:rsidP="00083325">
      <w:pPr>
        <w:pStyle w:val="4"/>
        <w:rPr>
          <w:rFonts w:cs="Arial"/>
          <w:bCs/>
        </w:rPr>
      </w:pPr>
      <w:bookmarkStart w:id="52" w:name="_Toc19717285"/>
      <w:bookmarkStart w:id="53" w:name="_Toc27490775"/>
      <w:bookmarkStart w:id="54" w:name="_Toc27557068"/>
      <w:bookmarkStart w:id="55" w:name="_Toc27723985"/>
      <w:r w:rsidRPr="00867BF5">
        <w:t>7.5.2.2</w:t>
      </w:r>
      <w:r w:rsidRPr="00867BF5">
        <w:tab/>
        <w:t>Create PDR IE within PFCP Session Establishment Request</w:t>
      </w:r>
      <w:bookmarkEnd w:id="52"/>
      <w:bookmarkEnd w:id="53"/>
      <w:bookmarkEnd w:id="54"/>
      <w:bookmarkEnd w:id="55"/>
    </w:p>
    <w:p w:rsidR="00083325" w:rsidRPr="00867BF5" w:rsidRDefault="00083325" w:rsidP="00083325">
      <w:r w:rsidRPr="00867BF5">
        <w:t xml:space="preserve">The </w:t>
      </w:r>
      <w:r w:rsidRPr="00867BF5">
        <w:rPr>
          <w:lang w:val="en-US"/>
        </w:rPr>
        <w:t xml:space="preserve">Create </w:t>
      </w:r>
      <w:r w:rsidRPr="00867BF5">
        <w:t>PDR</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7.5.2.2-1</w:t>
      </w:r>
      <w:r w:rsidRPr="00867BF5">
        <w:rPr>
          <w:lang w:eastAsia="ja-JP"/>
        </w:rPr>
        <w:t>.</w:t>
      </w:r>
    </w:p>
    <w:p w:rsidR="00083325" w:rsidRPr="00867BF5" w:rsidRDefault="00083325" w:rsidP="00083325">
      <w:pPr>
        <w:pStyle w:val="TH"/>
        <w:rPr>
          <w:lang w:val="en-US"/>
        </w:rPr>
      </w:pPr>
      <w:r w:rsidRPr="00867BF5">
        <w:t xml:space="preserve">Table 7.5.2.2-1: </w:t>
      </w:r>
      <w:r w:rsidRPr="00867BF5">
        <w:rPr>
          <w:lang w:val="en-US"/>
        </w:rPr>
        <w:t xml:space="preserve">Create </w:t>
      </w:r>
      <w:r w:rsidRPr="00867BF5">
        <w:t>PDR</w:t>
      </w:r>
      <w:r w:rsidRPr="00867BF5">
        <w:rPr>
          <w:lang w:val="en-US"/>
        </w:rPr>
        <w:t xml:space="preserve"> IE</w:t>
      </w:r>
      <w:r w:rsidRPr="00867BF5">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083325" w:rsidRPr="00867BF5" w:rsidTr="0076185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083325" w:rsidRPr="00867BF5" w:rsidRDefault="00083325" w:rsidP="00761852">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rsidR="00083325" w:rsidRPr="00867BF5" w:rsidRDefault="00083325" w:rsidP="00761852">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083325" w:rsidRPr="00867BF5" w:rsidRDefault="00083325" w:rsidP="00761852">
            <w:pPr>
              <w:pStyle w:val="TAC"/>
            </w:pPr>
            <w:r w:rsidRPr="00867BF5">
              <w:t>Create PDR IE Type = 1(decimal)</w:t>
            </w:r>
          </w:p>
        </w:tc>
      </w:tr>
      <w:tr w:rsidR="00083325" w:rsidRPr="00867BF5" w:rsidTr="0076185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083325" w:rsidRPr="00867BF5" w:rsidRDefault="00083325" w:rsidP="00761852">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rsidR="00083325" w:rsidRPr="00867BF5" w:rsidRDefault="00083325" w:rsidP="00761852">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083325" w:rsidRPr="00867BF5" w:rsidRDefault="00083325" w:rsidP="00761852">
            <w:pPr>
              <w:pStyle w:val="TAC"/>
            </w:pPr>
            <w:r w:rsidRPr="00867BF5">
              <w:t>Length = n</w:t>
            </w:r>
          </w:p>
        </w:tc>
      </w:tr>
      <w:tr w:rsidR="00083325" w:rsidRPr="00867BF5" w:rsidTr="0076185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IE Type</w:t>
            </w:r>
          </w:p>
        </w:tc>
      </w:tr>
      <w:tr w:rsidR="00083325" w:rsidRPr="00867BF5" w:rsidTr="0076185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proofErr w:type="spellStart"/>
            <w:r w:rsidRPr="00867BF5">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proofErr w:type="spellStart"/>
            <w:r w:rsidRPr="00867BF5">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proofErr w:type="spellStart"/>
            <w:r w:rsidRPr="00867BF5">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x-none"/>
              </w:rPr>
            </w:pPr>
          </w:p>
        </w:tc>
      </w:tr>
      <w:tr w:rsidR="00083325" w:rsidRPr="00867BF5" w:rsidTr="0076185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L"/>
            </w:pPr>
            <w:r w:rsidRPr="00867BF5">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pPr>
            <w:r w:rsidRPr="00867BF5">
              <w:t>M</w:t>
            </w:r>
          </w:p>
        </w:tc>
        <w:tc>
          <w:tcPr>
            <w:tcW w:w="46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PDR ID</w:t>
            </w:r>
          </w:p>
        </w:tc>
      </w:tr>
      <w:tr w:rsidR="00083325" w:rsidRPr="00867BF5" w:rsidTr="0076185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L"/>
            </w:pPr>
            <w:r w:rsidRPr="00867BF5">
              <w:t>Precedence</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pPr>
            <w:r w:rsidRPr="00867BF5">
              <w:t>M</w:t>
            </w:r>
          </w:p>
        </w:tc>
        <w:tc>
          <w:tcPr>
            <w:tcW w:w="46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pPr>
            <w:r w:rsidRPr="00867BF5">
              <w:t>Precedence</w:t>
            </w:r>
          </w:p>
        </w:tc>
      </w:tr>
      <w:tr w:rsidR="00083325" w:rsidRPr="00867BF5" w:rsidTr="0076185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L"/>
            </w:pPr>
            <w:r w:rsidRPr="00867BF5">
              <w:t>PDI</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pPr>
            <w:r w:rsidRPr="00867BF5">
              <w:t>M</w:t>
            </w:r>
          </w:p>
        </w:tc>
        <w:tc>
          <w:tcPr>
            <w:tcW w:w="46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val="en-US" w:eastAsia="zh-CN"/>
              </w:rPr>
            </w:pPr>
            <w:r w:rsidRPr="00867BF5">
              <w:rPr>
                <w:lang w:eastAsia="zh-CN"/>
              </w:rPr>
              <w:t>This IE shall contain the PDI against which incoming packets will be matched.</w:t>
            </w:r>
          </w:p>
          <w:p w:rsidR="00083325" w:rsidRPr="00867BF5" w:rsidRDefault="00083325" w:rsidP="00761852">
            <w:pPr>
              <w:pStyle w:val="TAL"/>
              <w:rPr>
                <w:lang w:val="x-none"/>
              </w:rPr>
            </w:pPr>
            <w:r w:rsidRPr="00867BF5">
              <w:rPr>
                <w:lang w:eastAsia="zh-CN"/>
              </w:rPr>
              <w:t xml:space="preserve">See </w:t>
            </w:r>
            <w:r w:rsidRPr="00867BF5">
              <w:t>Table 7.5.2.2-</w:t>
            </w:r>
            <w:r w:rsidRPr="00867BF5">
              <w:rPr>
                <w:lang w:val="de-DE"/>
              </w:rPr>
              <w:t>2</w:t>
            </w:r>
            <w:r w:rsidRPr="00867BF5">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pPr>
            <w:r w:rsidRPr="00867BF5">
              <w:t>PDI</w:t>
            </w:r>
          </w:p>
        </w:tc>
      </w:tr>
      <w:tr w:rsidR="00083325" w:rsidRPr="00867BF5" w:rsidTr="00761852">
        <w:trPr>
          <w:jc w:val="center"/>
        </w:trPr>
        <w:tc>
          <w:tcPr>
            <w:tcW w:w="156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eastAsia="zh-CN"/>
              </w:rPr>
            </w:pPr>
            <w:r w:rsidRPr="00867BF5">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pPr>
            <w:r w:rsidRPr="00867BF5">
              <w:t>Outer Header Removal</w:t>
            </w:r>
          </w:p>
        </w:tc>
      </w:tr>
      <w:tr w:rsidR="00083325" w:rsidRPr="00867BF5" w:rsidTr="00761852">
        <w:trPr>
          <w:jc w:val="center"/>
        </w:trPr>
        <w:tc>
          <w:tcPr>
            <w:tcW w:w="156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 xml:space="preserve">FAR ID </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eastAsia="zh-CN"/>
              </w:rPr>
            </w:pPr>
            <w:r w:rsidRPr="00867BF5">
              <w:rPr>
                <w:lang w:eastAsia="zh-CN"/>
              </w:rPr>
              <w:t>This IE shall be present if the Activate Predefined Rules IE is not included or if it is included but it does not result in activating a predefined FAR, and if the MAR ID is not included.</w:t>
            </w:r>
          </w:p>
          <w:p w:rsidR="00083325" w:rsidRPr="00867BF5" w:rsidRDefault="00083325" w:rsidP="00761852">
            <w:pPr>
              <w:pStyle w:val="TAL"/>
              <w:rPr>
                <w:lang w:val="x-none" w:eastAsia="zh-CN"/>
              </w:rPr>
            </w:pPr>
            <w:r w:rsidRPr="00867BF5">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rPr>
                <w:lang w:val="x-none"/>
              </w:rPr>
            </w:pPr>
            <w:r w:rsidRPr="00867BF5">
              <w:t>FAR ID</w:t>
            </w:r>
          </w:p>
        </w:tc>
      </w:tr>
      <w:tr w:rsidR="00083325" w:rsidRPr="00867BF5" w:rsidTr="00761852">
        <w:trPr>
          <w:jc w:val="center"/>
        </w:trPr>
        <w:tc>
          <w:tcPr>
            <w:tcW w:w="156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URR ID</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eastAsia="zh-CN"/>
              </w:rPr>
            </w:pPr>
            <w:r w:rsidRPr="00867BF5">
              <w:rPr>
                <w:lang w:eastAsia="zh-CN"/>
              </w:rPr>
              <w:t>This IE shall be present if a measurement action shall be applied to packets matching this PDR.</w:t>
            </w:r>
          </w:p>
          <w:p w:rsidR="00083325" w:rsidRPr="00867BF5" w:rsidRDefault="00083325" w:rsidP="00761852">
            <w:pPr>
              <w:pStyle w:val="TAL"/>
              <w:rPr>
                <w:lang w:eastAsia="zh-CN"/>
              </w:rPr>
            </w:pPr>
            <w:r w:rsidRPr="00867BF5">
              <w:rPr>
                <w:lang w:eastAsia="zh-CN"/>
              </w:rPr>
              <w:t>When present, this IE shall contain the URR IDs to be associated to the PDR.</w:t>
            </w:r>
          </w:p>
          <w:p w:rsidR="00083325" w:rsidRPr="00867BF5" w:rsidRDefault="00083325" w:rsidP="00761852">
            <w:pPr>
              <w:pStyle w:val="TAL"/>
              <w:rPr>
                <w:lang w:eastAsia="zh-CN"/>
              </w:rPr>
            </w:pPr>
            <w:r w:rsidRPr="00867BF5">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pPr>
            <w:r w:rsidRPr="00867BF5">
              <w:t>URR ID</w:t>
            </w:r>
          </w:p>
        </w:tc>
      </w:tr>
      <w:tr w:rsidR="00083325" w:rsidRPr="00867BF5" w:rsidTr="00761852">
        <w:trPr>
          <w:jc w:val="center"/>
        </w:trPr>
        <w:tc>
          <w:tcPr>
            <w:tcW w:w="156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 xml:space="preserve">QER ID </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eastAsia="zh-CN"/>
              </w:rPr>
            </w:pPr>
            <w:r w:rsidRPr="00867BF5">
              <w:rPr>
                <w:lang w:eastAsia="zh-CN"/>
              </w:rPr>
              <w:t xml:space="preserve">This IE shall be present if a </w:t>
            </w:r>
            <w:proofErr w:type="spellStart"/>
            <w:r w:rsidRPr="00867BF5">
              <w:rPr>
                <w:lang w:eastAsia="zh-CN"/>
              </w:rPr>
              <w:t>QoS</w:t>
            </w:r>
            <w:proofErr w:type="spellEnd"/>
            <w:r w:rsidRPr="00867BF5">
              <w:rPr>
                <w:lang w:eastAsia="zh-CN"/>
              </w:rPr>
              <w:t xml:space="preserve"> enforcement or </w:t>
            </w:r>
            <w:proofErr w:type="spellStart"/>
            <w:r w:rsidRPr="00867BF5">
              <w:rPr>
                <w:lang w:eastAsia="zh-CN"/>
              </w:rPr>
              <w:t>QoS</w:t>
            </w:r>
            <w:proofErr w:type="spellEnd"/>
            <w:r w:rsidRPr="00867BF5">
              <w:rPr>
                <w:lang w:eastAsia="zh-CN"/>
              </w:rPr>
              <w:t xml:space="preserve"> marking action shall be applied to packets matching this PDR.</w:t>
            </w:r>
          </w:p>
          <w:p w:rsidR="00083325" w:rsidRPr="00867BF5" w:rsidRDefault="00083325" w:rsidP="00761852">
            <w:pPr>
              <w:pStyle w:val="TAL"/>
              <w:rPr>
                <w:lang w:val="en-US" w:eastAsia="zh-CN"/>
              </w:rPr>
            </w:pPr>
            <w:r w:rsidRPr="00867BF5">
              <w:rPr>
                <w:lang w:eastAsia="zh-CN"/>
              </w:rPr>
              <w:t>When present, this IE shall contain the QER IDs to be associated to the PDR.</w:t>
            </w:r>
            <w:r w:rsidRPr="00867BF5">
              <w:rPr>
                <w:lang w:val="en-US" w:eastAsia="zh-CN"/>
              </w:rPr>
              <w:t xml:space="preserve"> </w:t>
            </w:r>
            <w:r w:rsidRPr="00867BF5">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rPr>
                <w:lang w:val="x-none"/>
              </w:rPr>
            </w:pPr>
            <w:r w:rsidRPr="00867BF5">
              <w:t>QER ID</w:t>
            </w:r>
          </w:p>
        </w:tc>
      </w:tr>
      <w:tr w:rsidR="00083325" w:rsidRPr="00867BF5" w:rsidTr="00761852">
        <w:trPr>
          <w:jc w:val="center"/>
        </w:trPr>
        <w:tc>
          <w:tcPr>
            <w:tcW w:w="156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eastAsia="zh-CN"/>
              </w:rPr>
            </w:pPr>
            <w:r w:rsidRPr="00867BF5">
              <w:rPr>
                <w:lang w:eastAsia="zh-CN"/>
              </w:rPr>
              <w:t>This IE shall be present if Predefined Rule(s) shall be activated for this PDR. When present this IE shall contain one Predefined Rules name.</w:t>
            </w:r>
          </w:p>
          <w:p w:rsidR="00083325" w:rsidRPr="00867BF5" w:rsidRDefault="00083325" w:rsidP="00761852">
            <w:pPr>
              <w:pStyle w:val="TAL"/>
              <w:rPr>
                <w:lang w:val="x-none" w:eastAsia="zh-CN"/>
              </w:rPr>
            </w:pPr>
            <w:r w:rsidRPr="00867BF5">
              <w:rPr>
                <w:color w:val="000000"/>
              </w:rPr>
              <w:t xml:space="preserve">Several IEs with the same IE type may be present to represent multiple </w:t>
            </w:r>
            <w:r w:rsidRPr="00867BF5">
              <w:rPr>
                <w:color w:val="000000"/>
                <w:lang w:val="en-US"/>
              </w:rPr>
              <w:t>"</w:t>
            </w:r>
            <w:r w:rsidRPr="00867BF5">
              <w:rPr>
                <w:color w:val="000000"/>
              </w:rPr>
              <w:t>Activate Predefined Rules</w:t>
            </w:r>
            <w:r w:rsidRPr="00867BF5">
              <w:rPr>
                <w:color w:val="000000"/>
                <w:lang w:val="en-US"/>
              </w:rPr>
              <w:t xml:space="preserve">" </w:t>
            </w:r>
            <w:r w:rsidRPr="00867BF5">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rPr>
                <w:lang w:val="x-none"/>
              </w:rPr>
            </w:pPr>
            <w:r w:rsidRPr="00867BF5">
              <w:t xml:space="preserve">Activate Predefined Rules </w:t>
            </w:r>
          </w:p>
        </w:tc>
      </w:tr>
      <w:tr w:rsidR="00083325" w:rsidRPr="00867BF5" w:rsidTr="00761852">
        <w:trPr>
          <w:jc w:val="center"/>
        </w:trPr>
        <w:tc>
          <w:tcPr>
            <w:tcW w:w="156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Activation Time</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pPr>
            <w:r w:rsidRPr="00867BF5">
              <w:t>O</w:t>
            </w:r>
          </w:p>
        </w:tc>
        <w:tc>
          <w:tcPr>
            <w:tcW w:w="46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eastAsia="zh-CN"/>
              </w:rPr>
            </w:pPr>
            <w:r w:rsidRPr="00867BF5">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rPr>
                <w:lang w:val="x-none"/>
              </w:rPr>
            </w:pPr>
            <w:r w:rsidRPr="00867BF5">
              <w:t>Activation Time</w:t>
            </w:r>
          </w:p>
        </w:tc>
      </w:tr>
      <w:tr w:rsidR="00083325" w:rsidRPr="00867BF5" w:rsidTr="00761852">
        <w:trPr>
          <w:jc w:val="center"/>
        </w:trPr>
        <w:tc>
          <w:tcPr>
            <w:tcW w:w="156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Deactivation Time</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pPr>
            <w:r w:rsidRPr="00867BF5">
              <w:t>O</w:t>
            </w:r>
          </w:p>
        </w:tc>
        <w:tc>
          <w:tcPr>
            <w:tcW w:w="46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eastAsia="zh-CN"/>
              </w:rPr>
            </w:pPr>
            <w:r w:rsidRPr="00867BF5">
              <w:rPr>
                <w:lang w:eastAsia="zh-CN"/>
              </w:rPr>
              <w:t>This IE may be present if the PDR deactivation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rPr>
                <w:lang w:val="x-none"/>
              </w:rPr>
            </w:pPr>
            <w:r w:rsidRPr="00867BF5">
              <w:t>Deactivation Time</w:t>
            </w:r>
          </w:p>
        </w:tc>
      </w:tr>
      <w:tr w:rsidR="00083325" w:rsidRPr="00867BF5" w:rsidTr="00761852">
        <w:trPr>
          <w:jc w:val="center"/>
        </w:trPr>
        <w:tc>
          <w:tcPr>
            <w:tcW w:w="156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MAR ID</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eastAsia="zh-CN"/>
              </w:rPr>
            </w:pPr>
            <w:r w:rsidRPr="00867BF5">
              <w:rPr>
                <w:lang w:val="en-US"/>
              </w:rPr>
              <w:t>This IE shall be present if the PDR is provisioned to match the downlink traffic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rPr>
                <w:lang w:val="x-none"/>
              </w:rPr>
            </w:pPr>
            <w:r w:rsidRPr="00867BF5">
              <w:t>MAR ID</w:t>
            </w:r>
          </w:p>
        </w:tc>
      </w:tr>
      <w:tr w:rsidR="00083325" w:rsidRPr="00867BF5" w:rsidTr="00761852">
        <w:trPr>
          <w:jc w:val="center"/>
        </w:trPr>
        <w:tc>
          <w:tcPr>
            <w:tcW w:w="156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pPr>
            <w:r w:rsidRPr="00867BF5">
              <w:t>C</w:t>
            </w:r>
          </w:p>
        </w:tc>
        <w:tc>
          <w:tcPr>
            <w:tcW w:w="46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val="en-US"/>
              </w:rPr>
            </w:pPr>
            <w:r w:rsidRPr="00867BF5">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rPr>
                <w:lang w:val="x-none"/>
              </w:rPr>
            </w:pPr>
            <w:r w:rsidRPr="00867BF5">
              <w:rPr>
                <w:noProof/>
              </w:rPr>
              <w:t>Packet Replication and Detection Carry-On Information</w:t>
            </w:r>
          </w:p>
        </w:tc>
      </w:tr>
      <w:tr w:rsidR="00083325" w:rsidRPr="00867BF5" w:rsidTr="00761852">
        <w:trPr>
          <w:jc w:val="center"/>
        </w:trPr>
        <w:tc>
          <w:tcPr>
            <w:tcW w:w="1560" w:type="dxa"/>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L"/>
              <w:rPr>
                <w:lang w:val="fr-FR"/>
              </w:rPr>
            </w:pPr>
            <w:r w:rsidRPr="00867BF5">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L"/>
              <w:jc w:val="center"/>
              <w:rPr>
                <w:lang w:val="fr-FR"/>
              </w:rPr>
            </w:pPr>
            <w:r w:rsidRPr="00867BF5">
              <w:rPr>
                <w:lang w:val="fr-FR"/>
              </w:rPr>
              <w:t>O</w:t>
            </w:r>
          </w:p>
        </w:tc>
        <w:tc>
          <w:tcPr>
            <w:tcW w:w="4670" w:type="dxa"/>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L"/>
              <w:rPr>
                <w:lang w:val="en-US"/>
              </w:rPr>
            </w:pPr>
            <w:r w:rsidRPr="00867BF5">
              <w:rPr>
                <w:lang w:val="en-US"/>
              </w:rPr>
              <w:t>This IE may be present in an UL PDR controlling UL IGMP/MLD traffic (see clause 5.25).</w:t>
            </w:r>
          </w:p>
          <w:p w:rsidR="00083325" w:rsidRPr="00867BF5" w:rsidRDefault="00083325" w:rsidP="00761852">
            <w:pPr>
              <w:pStyle w:val="TAL"/>
              <w:rPr>
                <w:lang w:val="fr-FR"/>
              </w:rPr>
            </w:pPr>
            <w:r w:rsidRPr="00867BF5">
              <w:rPr>
                <w:lang w:val="en-US"/>
              </w:rPr>
              <w:t xml:space="preserve">When present, it shall contain a (range of) IP multicast </w:t>
            </w:r>
            <w:proofErr w:type="gramStart"/>
            <w:r w:rsidRPr="00867BF5">
              <w:rPr>
                <w:lang w:val="en-US"/>
              </w:rPr>
              <w:t>address(</w:t>
            </w:r>
            <w:proofErr w:type="spellStart"/>
            <w:proofErr w:type="gramEnd"/>
            <w:r w:rsidRPr="00867BF5">
              <w:rPr>
                <w:lang w:val="en-US"/>
              </w:rPr>
              <w:t>es</w:t>
            </w:r>
            <w:proofErr w:type="spellEnd"/>
            <w:r w:rsidRPr="00867BF5">
              <w:rPr>
                <w:lang w:val="en-US"/>
              </w:rPr>
              <w:t>), and optionally source specific address(</w:t>
            </w:r>
            <w:proofErr w:type="spellStart"/>
            <w:r w:rsidRPr="00867BF5">
              <w:rPr>
                <w:lang w:val="en-US"/>
              </w:rPr>
              <w:t>es</w:t>
            </w:r>
            <w:proofErr w:type="spellEnd"/>
            <w:r w:rsidRPr="00867BF5">
              <w:rPr>
                <w:lang w:val="en-US"/>
              </w:rPr>
              <w:t xml:space="preserve">), </w:t>
            </w:r>
            <w:r w:rsidRPr="00867BF5">
              <w:rPr>
                <w:lang w:val="fr-FR"/>
              </w:rPr>
              <w:t>identifying a set of IP multicast flows. See Table 7.5.2.2-4.</w:t>
            </w:r>
          </w:p>
          <w:p w:rsidR="00083325" w:rsidRPr="00867BF5" w:rsidRDefault="00083325" w:rsidP="00761852">
            <w:pPr>
              <w:pStyle w:val="TAL"/>
              <w:rPr>
                <w:color w:val="000000"/>
                <w:lang w:val="en-US"/>
              </w:rPr>
            </w:pPr>
            <w:r w:rsidRPr="00867BF5">
              <w:rPr>
                <w:color w:val="000000"/>
                <w:lang w:val="fr-FR"/>
              </w:rPr>
              <w:t xml:space="preserve">Several IEs with the same IE type may be present to represent multiple </w:t>
            </w:r>
            <w:r w:rsidRPr="00867BF5">
              <w:rPr>
                <w:color w:val="000000"/>
                <w:lang w:val="en-US"/>
              </w:rPr>
              <w:t xml:space="preserve">IP multicast flows. </w:t>
            </w:r>
          </w:p>
        </w:tc>
        <w:tc>
          <w:tcPr>
            <w:tcW w:w="370" w:type="dxa"/>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083325" w:rsidRPr="00867BF5" w:rsidRDefault="00083325" w:rsidP="00761852">
            <w:pPr>
              <w:pStyle w:val="TAC"/>
              <w:rPr>
                <w:lang w:val="fr-FR"/>
              </w:rPr>
            </w:pPr>
            <w:r w:rsidRPr="00867BF5">
              <w:rPr>
                <w:lang w:val="fr-FR"/>
              </w:rPr>
              <w:t>IP Multicast Addressing Info</w:t>
            </w:r>
          </w:p>
        </w:tc>
      </w:tr>
      <w:tr w:rsidR="00083325" w:rsidRPr="00867BF5" w:rsidTr="00761852">
        <w:trPr>
          <w:jc w:val="center"/>
        </w:trPr>
        <w:tc>
          <w:tcPr>
            <w:tcW w:w="1560" w:type="dxa"/>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L"/>
              <w:rPr>
                <w:noProof/>
              </w:rPr>
            </w:pPr>
            <w:r w:rsidRPr="00867BF5">
              <w:t>UE IP address Pool Identity</w:t>
            </w:r>
          </w:p>
        </w:tc>
        <w:tc>
          <w:tcPr>
            <w:tcW w:w="336" w:type="dxa"/>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L"/>
              <w:jc w:val="center"/>
            </w:pPr>
            <w:r w:rsidRPr="00867BF5">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L"/>
              <w:rPr>
                <w:szCs w:val="18"/>
                <w:lang w:val="en-US" w:eastAsia="zh-CN"/>
              </w:rPr>
            </w:pPr>
            <w:r w:rsidRPr="00867BF5">
              <w:rPr>
                <w:szCs w:val="18"/>
                <w:lang w:val="en-US" w:eastAsia="zh-CN"/>
              </w:rPr>
              <w:t>This IE may be present if UE IP Addresses Pools are configured in the UPF.</w:t>
            </w:r>
          </w:p>
          <w:p w:rsidR="00083325" w:rsidRPr="00867BF5" w:rsidRDefault="00083325" w:rsidP="00761852">
            <w:pPr>
              <w:pStyle w:val="TAL"/>
              <w:rPr>
                <w:szCs w:val="18"/>
                <w:lang w:val="en-US" w:eastAsia="zh-CN"/>
              </w:rPr>
            </w:pPr>
          </w:p>
          <w:p w:rsidR="00083325" w:rsidRPr="00867BF5" w:rsidRDefault="00083325" w:rsidP="00761852">
            <w:pPr>
              <w:pStyle w:val="TAL"/>
              <w:rPr>
                <w:lang w:val="en-US"/>
              </w:rPr>
            </w:pPr>
            <w:r w:rsidRPr="00867BF5">
              <w:rPr>
                <w:szCs w:val="18"/>
                <w:lang w:val="en-US" w:eastAsia="zh-CN"/>
              </w:rPr>
              <w:t xml:space="preserve">When present, </w:t>
            </w:r>
            <w:r w:rsidRPr="00867BF5">
              <w:rPr>
                <w:lang w:eastAsia="zh-CN"/>
              </w:rPr>
              <w:t xml:space="preserve">this IE shall contain the identity of a </w:t>
            </w:r>
            <w:r w:rsidRPr="00867BF5">
              <w:t>UE IP address Pool configured in the UPF.</w:t>
            </w:r>
          </w:p>
        </w:tc>
        <w:tc>
          <w:tcPr>
            <w:tcW w:w="370" w:type="dxa"/>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C"/>
              <w:rPr>
                <w:lang w:val="de-DE"/>
              </w:rPr>
            </w:pPr>
            <w:r w:rsidRPr="00867BF5">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rsidR="00083325" w:rsidRPr="00867BF5" w:rsidRDefault="00083325" w:rsidP="00761852">
            <w:pPr>
              <w:pStyle w:val="TAC"/>
              <w:rPr>
                <w:noProof/>
              </w:rPr>
            </w:pPr>
            <w:r w:rsidRPr="00867BF5">
              <w:t>UE IP address Pool Identity</w:t>
            </w:r>
          </w:p>
        </w:tc>
      </w:tr>
      <w:tr w:rsidR="00083325" w:rsidRPr="00867BF5" w:rsidTr="00761852">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N"/>
            </w:pPr>
            <w:r w:rsidRPr="00867BF5">
              <w:t>NOTE 1:</w:t>
            </w:r>
            <w:r w:rsidRPr="00867BF5">
              <w:tab/>
              <w:t>When the Activation Time and Deactivation Time are not present, the PDR shall be activated immediately at receiving the message.</w:t>
            </w:r>
          </w:p>
        </w:tc>
      </w:tr>
    </w:tbl>
    <w:p w:rsidR="00083325" w:rsidRPr="00867BF5" w:rsidRDefault="00083325" w:rsidP="00083325">
      <w:pPr>
        <w:rPr>
          <w:lang w:val="en-US"/>
        </w:rPr>
      </w:pPr>
    </w:p>
    <w:p w:rsidR="00083325" w:rsidRPr="00867BF5" w:rsidRDefault="00083325" w:rsidP="00083325">
      <w:pPr>
        <w:pStyle w:val="TH"/>
        <w:rPr>
          <w:lang w:val="en-US"/>
        </w:rPr>
      </w:pPr>
      <w:r w:rsidRPr="00867BF5">
        <w:lastRenderedPageBreak/>
        <w:t>Table 7.5.2.2-2: PDI</w:t>
      </w:r>
      <w:r w:rsidRPr="00867BF5">
        <w:rPr>
          <w:lang w:val="en-US"/>
        </w:rPr>
        <w:t xml:space="preserve"> IE</w:t>
      </w:r>
      <w:r w:rsidRPr="00867BF5">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083325" w:rsidRPr="00867BF5" w:rsidTr="0076185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rsidR="00083325" w:rsidRPr="00867BF5" w:rsidRDefault="00083325" w:rsidP="00761852">
            <w:pPr>
              <w:pStyle w:val="TAL"/>
              <w:rPr>
                <w:lang w:val="x-none"/>
              </w:rPr>
            </w:pPr>
            <w:r w:rsidRPr="00867BF5">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083325" w:rsidRPr="00867BF5" w:rsidRDefault="00083325" w:rsidP="00761852">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rsidR="00083325" w:rsidRPr="00867BF5" w:rsidRDefault="00083325" w:rsidP="00761852">
            <w:pPr>
              <w:pStyle w:val="TAC"/>
            </w:pPr>
            <w:r w:rsidRPr="00867BF5">
              <w:rPr>
                <w:lang w:val="fr-FR"/>
              </w:rPr>
              <w:t>PDI IE Type = 2 (</w:t>
            </w:r>
            <w:r w:rsidRPr="00867BF5">
              <w:t>decimal</w:t>
            </w:r>
            <w:r w:rsidRPr="00867BF5">
              <w:rPr>
                <w:lang w:val="fr-FR"/>
              </w:rPr>
              <w:t>)</w:t>
            </w:r>
          </w:p>
        </w:tc>
      </w:tr>
      <w:tr w:rsidR="00083325" w:rsidRPr="00867BF5" w:rsidTr="0076185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rsidR="00083325" w:rsidRPr="00867BF5" w:rsidRDefault="00083325" w:rsidP="00761852">
            <w:pPr>
              <w:pStyle w:val="TAL"/>
            </w:pPr>
            <w:r w:rsidRPr="00867BF5">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rsidR="00083325" w:rsidRPr="00867BF5" w:rsidRDefault="00083325" w:rsidP="00761852">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rsidR="00083325" w:rsidRPr="00867BF5" w:rsidRDefault="00083325" w:rsidP="00761852">
            <w:pPr>
              <w:pStyle w:val="TAC"/>
            </w:pPr>
            <w:r w:rsidRPr="00867BF5">
              <w:t>Length = n</w:t>
            </w:r>
          </w:p>
        </w:tc>
      </w:tr>
      <w:tr w:rsidR="00083325" w:rsidRPr="00867BF5" w:rsidTr="00761852">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IE Type</w:t>
            </w:r>
          </w:p>
        </w:tc>
      </w:tr>
      <w:tr w:rsidR="00083325" w:rsidRPr="00867BF5" w:rsidTr="00761852">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proofErr w:type="spellStart"/>
            <w:r w:rsidRPr="00867BF5">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proofErr w:type="spellStart"/>
            <w:r w:rsidRPr="00867BF5">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proofErr w:type="spellStart"/>
            <w:r w:rsidRPr="00867BF5">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x-none"/>
              </w:rPr>
            </w:pPr>
          </w:p>
        </w:tc>
      </w:tr>
      <w:tr w:rsidR="00083325" w:rsidRPr="00867BF5" w:rsidTr="0076185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rPr>
                <w:lang w:val="de-DE"/>
              </w:rPr>
              <w:lastRenderedPageBreak/>
              <w:t xml:space="preserve">Source </w:t>
            </w:r>
            <w:r w:rsidRPr="00867BF5">
              <w:t>Interface</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pPr>
            <w:r w:rsidRPr="00867BF5">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x-none"/>
              </w:rPr>
            </w:pPr>
            <w:r w:rsidRPr="00867BF5">
              <w:t>Source Interface</w:t>
            </w:r>
          </w:p>
        </w:tc>
      </w:tr>
      <w:tr w:rsidR="00083325" w:rsidRPr="00867BF5" w:rsidTr="0076185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szCs w:val="18"/>
                <w:lang w:val="en-US" w:eastAsia="zh-CN"/>
              </w:rPr>
            </w:pPr>
            <w:r w:rsidRPr="00867BF5">
              <w:rPr>
                <w:szCs w:val="18"/>
                <w:lang w:val="en-US" w:eastAsia="zh-CN"/>
              </w:rPr>
              <w:t>This IE shall not be present if Traffic Endpoint ID is present.</w:t>
            </w:r>
          </w:p>
          <w:p w:rsidR="00083325" w:rsidRPr="00867BF5" w:rsidRDefault="00083325" w:rsidP="00761852">
            <w:pPr>
              <w:pStyle w:val="TAL"/>
              <w:rPr>
                <w:szCs w:val="18"/>
                <w:lang w:val="en-US" w:eastAsia="zh-CN"/>
              </w:rPr>
            </w:pPr>
            <w:r w:rsidRPr="00867BF5">
              <w:rPr>
                <w:szCs w:val="18"/>
                <w:lang w:val="en-US" w:eastAsia="zh-CN"/>
              </w:rPr>
              <w:t>If present, this IE shall identify the local F-TEID to match for an incoming packet.</w:t>
            </w:r>
          </w:p>
          <w:p w:rsidR="00083325" w:rsidRPr="00867BF5" w:rsidRDefault="00083325" w:rsidP="00083325">
            <w:pPr>
              <w:pStyle w:val="TAL"/>
              <w:rPr>
                <w:rFonts w:cs="Arial"/>
                <w:szCs w:val="18"/>
                <w:lang w:val="x-none" w:eastAsia="zh-CN"/>
              </w:rPr>
            </w:pPr>
            <w:r w:rsidRPr="00867BF5">
              <w:rPr>
                <w:szCs w:val="18"/>
                <w:lang w:val="en-US" w:eastAsia="zh-CN"/>
              </w:rPr>
              <w:t>The CP function shall set the CHOOSE (CH) bit to 1</w:t>
            </w:r>
            <w:del w:id="56" w:author="Caixia-Huawei" w:date="2020-02-27T16:20:00Z">
              <w:r w:rsidRPr="00867BF5" w:rsidDel="00083325">
                <w:rPr>
                  <w:szCs w:val="18"/>
                  <w:lang w:val="en-US" w:eastAsia="zh-CN"/>
                </w:rPr>
                <w:delText xml:space="preserve"> if the UP function supports the allocation of F-TEID and the CP function</w:delText>
              </w:r>
            </w:del>
            <w:ins w:id="57" w:author="Caixia-Huawei" w:date="2020-02-27T16:20:00Z">
              <w:r>
                <w:rPr>
                  <w:szCs w:val="18"/>
                  <w:lang w:val="en-US" w:eastAsia="zh-CN"/>
                </w:rPr>
                <w:t>to</w:t>
              </w:r>
            </w:ins>
            <w:r w:rsidRPr="00867BF5">
              <w:rPr>
                <w:szCs w:val="18"/>
                <w:lang w:val="en-US" w:eastAsia="zh-CN"/>
              </w:rPr>
              <w:t xml:space="preserve"> request</w:t>
            </w:r>
            <w:del w:id="58" w:author="Caixia-Huawei" w:date="2020-02-27T16:20:00Z">
              <w:r w:rsidRPr="00867BF5" w:rsidDel="00083325">
                <w:rPr>
                  <w:szCs w:val="18"/>
                  <w:lang w:val="en-US" w:eastAsia="zh-CN"/>
                </w:rPr>
                <w:delText>s</w:delText>
              </w:r>
            </w:del>
            <w:r w:rsidRPr="00867BF5">
              <w:rPr>
                <w:szCs w:val="18"/>
                <w:lang w:val="en-US" w:eastAsia="zh-CN"/>
              </w:rPr>
              <w:t xml:space="preserve">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rPr>
                <w:lang w:val="x-none"/>
              </w:rPr>
            </w:pPr>
            <w:r w:rsidRPr="00867BF5">
              <w:t>F-TEID</w:t>
            </w:r>
          </w:p>
        </w:tc>
      </w:tr>
      <w:tr w:rsidR="00083325" w:rsidRPr="00867BF5" w:rsidTr="0076185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szCs w:val="18"/>
              </w:rPr>
            </w:pPr>
            <w:r w:rsidRPr="00867BF5">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szCs w:val="18"/>
                <w:lang w:val="en-US" w:eastAsia="zh-CN"/>
              </w:rPr>
            </w:pPr>
            <w:r w:rsidRPr="00867BF5">
              <w:rPr>
                <w:szCs w:val="18"/>
                <w:lang w:val="en-US" w:eastAsia="zh-CN"/>
              </w:rPr>
              <w:t>This IE shall not be present if Traffic Endpoint ID is present. It shall be present if the CP function requests the UP function to allocate a UE IP address/prefix and the Traffic Endpoint ID is not present.</w:t>
            </w:r>
          </w:p>
          <w:p w:rsidR="00083325" w:rsidRPr="00867BF5" w:rsidRDefault="00083325" w:rsidP="00761852">
            <w:pPr>
              <w:pStyle w:val="TAL"/>
              <w:rPr>
                <w:szCs w:val="18"/>
                <w:lang w:val="en-US" w:eastAsia="zh-CN"/>
              </w:rPr>
            </w:pPr>
            <w:r w:rsidRPr="00867BF5">
              <w:rPr>
                <w:lang w:val="en-US" w:eastAsia="zh-CN"/>
              </w:rPr>
              <w:t>If</w:t>
            </w:r>
            <w:r w:rsidRPr="00867BF5">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pPr>
            <w:r w:rsidRPr="00867BF5">
              <w:t>Network Instance</w:t>
            </w:r>
          </w:p>
        </w:tc>
      </w:tr>
      <w:tr w:rsidR="00083325" w:rsidRPr="00867BF5" w:rsidTr="0076185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lang w:eastAsia="zh-CN"/>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szCs w:val="18"/>
                <w:lang w:val="en-US" w:eastAsia="zh-CN"/>
              </w:rPr>
            </w:pPr>
            <w:r w:rsidRPr="00867BF5">
              <w:rPr>
                <w:szCs w:val="18"/>
                <w:lang w:val="en-US" w:eastAsia="zh-CN"/>
              </w:rPr>
              <w:t>This IE shall not be present if Traffic Endpoint ID is present.</w:t>
            </w:r>
          </w:p>
          <w:p w:rsidR="00083325" w:rsidRPr="00867BF5" w:rsidRDefault="00083325" w:rsidP="00761852">
            <w:pPr>
              <w:pStyle w:val="TAL"/>
              <w:rPr>
                <w:rFonts w:cs="Arial"/>
                <w:szCs w:val="18"/>
                <w:lang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 xml:space="preserve">this IE </w:t>
            </w:r>
            <w:r w:rsidRPr="00867BF5">
              <w:rPr>
                <w:rFonts w:cs="Arial"/>
                <w:szCs w:val="18"/>
                <w:lang w:eastAsia="zh-CN"/>
              </w:rPr>
              <w:t>shall identify the source or destination IP address to match for the incoming packet. (NOTE 5).</w:t>
            </w:r>
          </w:p>
          <w:p w:rsidR="00083325" w:rsidRPr="00867BF5" w:rsidRDefault="00083325" w:rsidP="00761852">
            <w:pPr>
              <w:pStyle w:val="TAL"/>
              <w:rPr>
                <w:rFonts w:cs="Arial"/>
                <w:szCs w:val="18"/>
                <w:lang w:val="x-none" w:eastAsia="zh-CN"/>
              </w:rPr>
            </w:pPr>
          </w:p>
          <w:p w:rsidR="00083325" w:rsidRPr="00867BF5" w:rsidRDefault="00083325" w:rsidP="00761852">
            <w:pPr>
              <w:pStyle w:val="TAL"/>
              <w:rPr>
                <w:szCs w:val="18"/>
                <w:lang w:val="en-US" w:eastAsia="zh-CN"/>
              </w:rPr>
            </w:pPr>
            <w:r w:rsidRPr="00867BF5">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rsidR="00083325" w:rsidRPr="00867BF5" w:rsidRDefault="00083325" w:rsidP="00761852">
            <w:pPr>
              <w:pStyle w:val="TAL"/>
              <w:rPr>
                <w:szCs w:val="18"/>
                <w:lang w:val="en-US" w:eastAsia="zh-CN"/>
              </w:rPr>
            </w:pPr>
          </w:p>
          <w:p w:rsidR="00083325" w:rsidRPr="00867BF5" w:rsidRDefault="00083325" w:rsidP="00761852">
            <w:pPr>
              <w:pStyle w:val="TAL"/>
              <w:rPr>
                <w:lang w:eastAsia="zh-CN"/>
              </w:rPr>
            </w:pPr>
            <w:r w:rsidRPr="00867BF5">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pPr>
            <w:r w:rsidRPr="00867BF5">
              <w:t>UE IP address</w:t>
            </w:r>
          </w:p>
        </w:tc>
      </w:tr>
      <w:tr w:rsidR="00083325" w:rsidRPr="00867BF5" w:rsidTr="0076185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L"/>
            </w:pPr>
            <w:r w:rsidRPr="00867BF5">
              <w:rPr>
                <w:lang w:val="en-US"/>
              </w:rPr>
              <w:t>Traffic Endpoint</w:t>
            </w:r>
            <w:r w:rsidRPr="00867BF5">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szCs w:val="18"/>
              </w:rPr>
            </w:pPr>
            <w:r w:rsidRPr="00867BF5">
              <w:t>C</w:t>
            </w:r>
          </w:p>
        </w:tc>
        <w:tc>
          <w:tcPr>
            <w:tcW w:w="4670" w:type="dxa"/>
            <w:gridSpan w:val="2"/>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L"/>
              <w:rPr>
                <w:szCs w:val="18"/>
                <w:lang w:val="en-US" w:eastAsia="zh-CN"/>
              </w:rPr>
            </w:pPr>
            <w:r w:rsidRPr="00867BF5">
              <w:rPr>
                <w:szCs w:val="18"/>
                <w:lang w:val="en-US" w:eastAsia="zh-CN"/>
              </w:rPr>
              <w:t>This IE may be present if the UP function has indicated the support of PDI optimization.</w:t>
            </w:r>
          </w:p>
          <w:p w:rsidR="00083325" w:rsidRPr="00867BF5" w:rsidRDefault="00083325" w:rsidP="00761852">
            <w:pPr>
              <w:pStyle w:val="TAL"/>
              <w:rPr>
                <w:lang w:val="x-none"/>
              </w:rPr>
            </w:pPr>
            <w:r w:rsidRPr="00867BF5">
              <w:rPr>
                <w:lang w:val="en-US"/>
              </w:rPr>
              <w:t>If present,</w:t>
            </w:r>
            <w:r w:rsidRPr="00867BF5">
              <w:t xml:space="preserve"> this IE shall uniquely identify the </w:t>
            </w:r>
            <w:r w:rsidRPr="00867BF5">
              <w:rPr>
                <w:szCs w:val="18"/>
              </w:rPr>
              <w:t>Traffic Endpoint</w:t>
            </w:r>
            <w:r w:rsidRPr="00867BF5">
              <w:t xml:space="preserve"> for that </w:t>
            </w:r>
            <w:r w:rsidRPr="00867BF5">
              <w:rPr>
                <w:lang w:val="en-US"/>
              </w:rPr>
              <w:t>PFCP</w:t>
            </w:r>
            <w:r w:rsidRPr="00867BF5">
              <w:t xml:space="preserve"> session.</w:t>
            </w:r>
          </w:p>
          <w:p w:rsidR="00083325" w:rsidRPr="00867BF5" w:rsidRDefault="00083325" w:rsidP="00761852">
            <w:pPr>
              <w:pStyle w:val="TAL"/>
            </w:pPr>
          </w:p>
          <w:p w:rsidR="00083325" w:rsidRPr="00867BF5" w:rsidRDefault="00083325" w:rsidP="00761852">
            <w:pPr>
              <w:pStyle w:val="TAL"/>
              <w:rPr>
                <w:szCs w:val="18"/>
                <w:lang w:val="en-US" w:eastAsia="zh-CN"/>
              </w:rPr>
            </w:pPr>
            <w:r w:rsidRPr="00867BF5">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rPr>
                <w:lang w:val="x-none"/>
              </w:rPr>
            </w:pPr>
            <w:r w:rsidRPr="00867BF5">
              <w:rPr>
                <w:lang w:val="en-US"/>
              </w:rPr>
              <w:t>Traffic Endpoint</w:t>
            </w:r>
            <w:r w:rsidRPr="00867BF5">
              <w:t xml:space="preserve"> ID</w:t>
            </w:r>
          </w:p>
        </w:tc>
      </w:tr>
      <w:tr w:rsidR="00083325" w:rsidRPr="00867BF5" w:rsidTr="0076185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this IE</w:t>
            </w:r>
            <w:r w:rsidRPr="00867BF5">
              <w:rPr>
                <w:rFonts w:cs="Arial"/>
                <w:szCs w:val="18"/>
                <w:lang w:eastAsia="zh-CN"/>
              </w:rPr>
              <w:t xml:space="preserve"> shall identify the SDF filter to match for the incoming packet. </w:t>
            </w:r>
            <w:r w:rsidRPr="00867BF5">
              <w:rPr>
                <w:lang w:eastAsia="zh-CN"/>
              </w:rPr>
              <w:t>Several IEs with the same IE type may be present to provision a list of SDF Filters. The full set of applicable SDF filters, if any, shall be provided during the creation or the modification of the PDI.</w:t>
            </w:r>
          </w:p>
          <w:p w:rsidR="00083325" w:rsidRPr="00867BF5" w:rsidRDefault="00083325" w:rsidP="00761852">
            <w:pPr>
              <w:pStyle w:val="TAL"/>
              <w:rPr>
                <w:rFonts w:cs="Arial"/>
                <w:szCs w:val="18"/>
                <w:lang w:eastAsia="zh-CN"/>
              </w:rPr>
            </w:pPr>
            <w:r w:rsidRPr="00867BF5">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pPr>
            <w:r w:rsidRPr="00867BF5">
              <w:t>SDF Filter</w:t>
            </w:r>
          </w:p>
        </w:tc>
      </w:tr>
      <w:tr w:rsidR="00083325" w:rsidRPr="00867BF5" w:rsidTr="0076185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rFonts w:cs="Arial"/>
                <w:szCs w:val="18"/>
                <w:lang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this IE</w:t>
            </w:r>
            <w:r w:rsidRPr="00867BF5">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pPr>
            <w:r w:rsidRPr="00867BF5">
              <w:t>Application ID</w:t>
            </w:r>
          </w:p>
        </w:tc>
      </w:tr>
      <w:tr w:rsidR="00083325" w:rsidRPr="00867BF5" w:rsidTr="0076185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lang w:eastAsia="zh-CN"/>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eastAsia="zh-CN"/>
              </w:rPr>
            </w:pPr>
            <w:r w:rsidRPr="00867BF5">
              <w:rPr>
                <w:rFonts w:cs="Arial"/>
                <w:szCs w:val="18"/>
                <w:lang w:val="en-US" w:eastAsia="zh-CN"/>
              </w:rPr>
              <w:t xml:space="preserve">This IE may be present to identify </w:t>
            </w:r>
            <w:r w:rsidRPr="00867BF5">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pPr>
            <w:r w:rsidRPr="00867BF5">
              <w:t>Ethernet PDU Session Information</w:t>
            </w:r>
          </w:p>
        </w:tc>
      </w:tr>
      <w:tr w:rsidR="00083325" w:rsidRPr="00867BF5" w:rsidTr="0076185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szCs w:val="18"/>
              </w:rPr>
            </w:pPr>
            <w:r w:rsidRPr="00867BF5">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rFonts w:cs="Arial"/>
                <w:szCs w:val="18"/>
                <w:lang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this IE</w:t>
            </w:r>
            <w:r w:rsidRPr="00867BF5">
              <w:rPr>
                <w:rFonts w:cs="Arial"/>
                <w:szCs w:val="18"/>
                <w:lang w:eastAsia="zh-CN"/>
              </w:rPr>
              <w:t xml:space="preserve"> shall identify the </w:t>
            </w:r>
            <w:r w:rsidRPr="00867BF5">
              <w:t xml:space="preserve">Ethernet PDU </w:t>
            </w:r>
            <w:r w:rsidRPr="00867BF5">
              <w:rPr>
                <w:rFonts w:cs="Arial"/>
                <w:szCs w:val="18"/>
                <w:lang w:eastAsia="zh-CN"/>
              </w:rPr>
              <w:t>to match for the incoming packet.</w:t>
            </w:r>
          </w:p>
          <w:p w:rsidR="00083325" w:rsidRPr="00867BF5" w:rsidRDefault="00083325" w:rsidP="00761852">
            <w:pPr>
              <w:pStyle w:val="TAL"/>
            </w:pPr>
            <w:r w:rsidRPr="00867BF5">
              <w:rPr>
                <w:color w:val="000000"/>
              </w:rPr>
              <w:t xml:space="preserve">Several IEs with the same IE type may be present to represent </w:t>
            </w:r>
            <w:r w:rsidRPr="00867BF5">
              <w:t>a list of Ethernet Packet Filters.</w:t>
            </w:r>
          </w:p>
          <w:p w:rsidR="00083325" w:rsidRPr="00867BF5" w:rsidRDefault="00083325" w:rsidP="00761852">
            <w:pPr>
              <w:pStyle w:val="TAL"/>
              <w:rPr>
                <w:rFonts w:cs="Arial"/>
                <w:szCs w:val="18"/>
                <w:lang w:eastAsia="zh-CN"/>
              </w:rPr>
            </w:pPr>
            <w:r w:rsidRPr="00867BF5">
              <w:rPr>
                <w:lang w:eastAsia="zh-CN"/>
              </w:rPr>
              <w:t xml:space="preserve">The full set of applicable </w:t>
            </w:r>
            <w:r w:rsidRPr="00867BF5">
              <w:t xml:space="preserve">Ethernet Packet </w:t>
            </w:r>
            <w:r w:rsidRPr="00867BF5">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x-non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rPr>
                <w:lang w:val="x-none"/>
              </w:rPr>
            </w:pPr>
            <w:r w:rsidRPr="00867BF5">
              <w:t>Ethernet Packet Filter</w:t>
            </w:r>
          </w:p>
        </w:tc>
      </w:tr>
      <w:tr w:rsidR="00083325" w:rsidRPr="00867BF5" w:rsidTr="00761852">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QFI</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szCs w:val="18"/>
                <w:lang w:val="en-US" w:eastAsia="zh-CN"/>
              </w:rPr>
            </w:pPr>
            <w:r w:rsidRPr="00867BF5">
              <w:rPr>
                <w:szCs w:val="18"/>
                <w:lang w:val="en-US" w:eastAsia="zh-CN"/>
              </w:rPr>
              <w:t>This IE shall not be present if Traffic Endpoint ID is present and the QFI(s) are included in the Traffic Endpoint.</w:t>
            </w:r>
          </w:p>
          <w:p w:rsidR="00083325" w:rsidRPr="00867BF5" w:rsidRDefault="00083325" w:rsidP="00761852">
            <w:pPr>
              <w:pStyle w:val="TAL"/>
              <w:rPr>
                <w:rFonts w:cs="Arial"/>
                <w:szCs w:val="18"/>
                <w:lang w:val="x-none"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this IE</w:t>
            </w:r>
            <w:r w:rsidRPr="00867BF5">
              <w:rPr>
                <w:rFonts w:cs="Arial"/>
                <w:szCs w:val="18"/>
                <w:lang w:eastAsia="zh-CN"/>
              </w:rPr>
              <w:t xml:space="preserve"> shall identify the </w:t>
            </w:r>
            <w:proofErr w:type="spellStart"/>
            <w:r w:rsidRPr="00867BF5">
              <w:rPr>
                <w:rFonts w:cs="Arial"/>
                <w:szCs w:val="18"/>
                <w:lang w:eastAsia="zh-CN"/>
              </w:rPr>
              <w:t>QoS</w:t>
            </w:r>
            <w:proofErr w:type="spellEnd"/>
            <w:r w:rsidRPr="00867BF5">
              <w:rPr>
                <w:rFonts w:cs="Arial"/>
                <w:szCs w:val="18"/>
                <w:lang w:eastAsia="zh-CN"/>
              </w:rPr>
              <w:t xml:space="preserve"> Flow Identifier to match for the incoming packet.</w:t>
            </w:r>
          </w:p>
          <w:p w:rsidR="00083325" w:rsidRPr="00867BF5" w:rsidRDefault="00083325" w:rsidP="00761852">
            <w:pPr>
              <w:pStyle w:val="TAL"/>
              <w:rPr>
                <w:rFonts w:cs="Arial"/>
                <w:szCs w:val="18"/>
                <w:lang w:eastAsia="zh-CN"/>
              </w:rPr>
            </w:pPr>
            <w:r w:rsidRPr="00867BF5">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pPr>
            <w:r w:rsidRPr="00867BF5">
              <w:t>QFI</w:t>
            </w:r>
          </w:p>
        </w:tc>
      </w:tr>
      <w:tr w:rsidR="00083325" w:rsidRPr="00867BF5" w:rsidTr="0076185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lastRenderedPageBreak/>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szCs w:val="18"/>
              </w:rPr>
            </w:pPr>
            <w:r w:rsidRPr="00867BF5">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rFonts w:cs="Arial"/>
                <w:szCs w:val="18"/>
                <w:lang w:val="en-US" w:eastAsia="zh-CN"/>
              </w:rPr>
            </w:pPr>
            <w:r w:rsidRPr="00867BF5">
              <w:rPr>
                <w:rFonts w:cs="Arial"/>
                <w:szCs w:val="18"/>
                <w:lang w:val="en-US" w:eastAsia="zh-CN"/>
              </w:rPr>
              <w:t>This IE may be present for a DL PDR if the UPF indicated support of Framed Routing (see clause 8.2.25). If present, this IE shall describe a framed route.</w:t>
            </w:r>
          </w:p>
          <w:p w:rsidR="00083325" w:rsidRPr="00867BF5" w:rsidRDefault="00083325" w:rsidP="00761852">
            <w:pPr>
              <w:pStyle w:val="TAL"/>
              <w:rPr>
                <w:rFonts w:cs="Arial"/>
                <w:szCs w:val="18"/>
                <w:lang w:eastAsia="zh-CN"/>
              </w:rPr>
            </w:pPr>
            <w:r w:rsidRPr="00867BF5">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pPr>
            <w:r w:rsidRPr="00867BF5">
              <w:t>Framed-Route</w:t>
            </w:r>
          </w:p>
        </w:tc>
      </w:tr>
      <w:tr w:rsidR="00083325" w:rsidRPr="00867BF5" w:rsidTr="0076185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szCs w:val="18"/>
              </w:rPr>
            </w:pPr>
            <w:r w:rsidRPr="00867BF5">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rFonts w:cs="Arial"/>
                <w:szCs w:val="18"/>
                <w:lang w:val="en-US" w:eastAsia="zh-CN"/>
              </w:rPr>
            </w:pPr>
            <w:r w:rsidRPr="00867BF5">
              <w:rPr>
                <w:rFonts w:cs="Arial"/>
                <w:szCs w:val="18"/>
                <w:lang w:val="en-US" w:eastAsia="zh-CN"/>
              </w:rPr>
              <w:t xml:space="preserve">This IE may be present for a DL PDR if the UPF indicated support of Framed Routing (see clause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pPr>
            <w:r w:rsidRPr="00867BF5">
              <w:t>Framed-Routing</w:t>
            </w:r>
          </w:p>
        </w:tc>
      </w:tr>
      <w:tr w:rsidR="00083325" w:rsidRPr="00867BF5" w:rsidTr="0076185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szCs w:val="18"/>
              </w:rPr>
            </w:pPr>
            <w:r w:rsidRPr="00867BF5">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rFonts w:cs="Arial"/>
                <w:szCs w:val="18"/>
                <w:lang w:val="en-US" w:eastAsia="zh-CN"/>
              </w:rPr>
            </w:pPr>
            <w:r w:rsidRPr="00867BF5">
              <w:rPr>
                <w:rFonts w:cs="Arial"/>
                <w:szCs w:val="18"/>
                <w:lang w:val="en-US" w:eastAsia="zh-CN"/>
              </w:rPr>
              <w:t>This IE may be present for a DL PDR if the UPF indicated support of Framed Routing (see clause 8.2.25). If present, this IE shall describe a framed IPv6 route.</w:t>
            </w:r>
          </w:p>
          <w:p w:rsidR="00083325" w:rsidRPr="00867BF5" w:rsidRDefault="00083325" w:rsidP="00761852">
            <w:pPr>
              <w:pStyle w:val="TAL"/>
              <w:rPr>
                <w:rFonts w:cs="Arial"/>
                <w:szCs w:val="18"/>
                <w:lang w:eastAsia="zh-CN"/>
              </w:rPr>
            </w:pPr>
            <w:r w:rsidRPr="00867BF5">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pPr>
            <w:r w:rsidRPr="00867BF5">
              <w:t>Framed-IPv6-Route</w:t>
            </w:r>
          </w:p>
        </w:tc>
      </w:tr>
      <w:tr w:rsidR="00083325" w:rsidRPr="00867BF5" w:rsidTr="0076185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szCs w:val="18"/>
              </w:rPr>
            </w:pPr>
            <w:r w:rsidRPr="00867BF5">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szCs w:val="18"/>
                <w:lang w:val="en-US" w:eastAsia="zh-CN"/>
              </w:rPr>
            </w:pPr>
            <w:r w:rsidRPr="00867BF5">
              <w:rPr>
                <w:szCs w:val="18"/>
                <w:lang w:val="en-US" w:eastAsia="zh-CN"/>
              </w:rPr>
              <w:t>This IE may be present to indicate the 3GPP interface type of the source interface, if required by functionalities in the UP Function, e.g. for performance measurements.</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eastAsia="zh-CN"/>
              </w:rPr>
            </w:pPr>
            <w:r w:rsidRPr="00867BF5">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rPr>
                <w:lang w:val="x-none"/>
              </w:rPr>
            </w:pPr>
            <w:r w:rsidRPr="00867BF5">
              <w:rPr>
                <w:lang w:eastAsia="zh-CN"/>
              </w:rPr>
              <w:t>3GPP Interface Type</w:t>
            </w:r>
          </w:p>
        </w:tc>
      </w:tr>
      <w:tr w:rsidR="00083325" w:rsidRPr="00867BF5" w:rsidTr="00761852">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L"/>
              <w:rPr>
                <w:lang w:val="fr-FR"/>
              </w:rPr>
            </w:pPr>
            <w:r w:rsidRPr="00867BF5">
              <w:rPr>
                <w:lang w:val="fr-FR"/>
              </w:rPr>
              <w:t>IP Multicast Addressing Info</w:t>
            </w:r>
          </w:p>
        </w:tc>
        <w:tc>
          <w:tcPr>
            <w:tcW w:w="336" w:type="dxa"/>
            <w:gridSpan w:val="2"/>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L"/>
              <w:jc w:val="center"/>
              <w:rPr>
                <w:szCs w:val="18"/>
                <w:lang w:val="fr-FR"/>
              </w:rPr>
            </w:pPr>
            <w:r w:rsidRPr="00867BF5">
              <w:rPr>
                <w:lang w:val="fr-FR"/>
              </w:rPr>
              <w:t>O</w:t>
            </w:r>
          </w:p>
        </w:tc>
        <w:tc>
          <w:tcPr>
            <w:tcW w:w="4668" w:type="dxa"/>
            <w:gridSpan w:val="2"/>
            <w:tcBorders>
              <w:top w:val="single" w:sz="4" w:space="0" w:color="auto"/>
              <w:left w:val="single" w:sz="4" w:space="0" w:color="auto"/>
              <w:bottom w:val="single" w:sz="4" w:space="0" w:color="auto"/>
              <w:right w:val="single" w:sz="4" w:space="0" w:color="auto"/>
            </w:tcBorders>
          </w:tcPr>
          <w:p w:rsidR="00083325" w:rsidRPr="008242D8" w:rsidRDefault="00083325" w:rsidP="00761852">
            <w:pPr>
              <w:pStyle w:val="TAL"/>
            </w:pPr>
            <w:r w:rsidRPr="008242D8">
              <w:t>This IE may be present in a DL PDR controlling DL IP multicast traffic (see clause 5.25).</w:t>
            </w:r>
          </w:p>
          <w:p w:rsidR="00083325" w:rsidRPr="008242D8" w:rsidRDefault="00083325" w:rsidP="00761852">
            <w:pPr>
              <w:pStyle w:val="TAL"/>
            </w:pPr>
            <w:r w:rsidRPr="008242D8">
              <w:t xml:space="preserve">When present, it shall contain a (range of) IP multicast </w:t>
            </w:r>
            <w:proofErr w:type="gramStart"/>
            <w:r w:rsidRPr="008242D8">
              <w:t>address(</w:t>
            </w:r>
            <w:proofErr w:type="spellStart"/>
            <w:proofErr w:type="gramEnd"/>
            <w:r w:rsidRPr="008242D8">
              <w:t>es</w:t>
            </w:r>
            <w:proofErr w:type="spellEnd"/>
            <w:r w:rsidRPr="008242D8">
              <w:t>), and optionally source specific address(</w:t>
            </w:r>
            <w:proofErr w:type="spellStart"/>
            <w:r w:rsidRPr="008242D8">
              <w:t>es</w:t>
            </w:r>
            <w:proofErr w:type="spellEnd"/>
            <w:r w:rsidRPr="008242D8">
              <w:t>), identifying a set of IP multicast flows. See Table 7.5.2.2-4.</w:t>
            </w:r>
          </w:p>
          <w:p w:rsidR="00083325" w:rsidRPr="008242D8" w:rsidRDefault="00083325" w:rsidP="00761852">
            <w:pPr>
              <w:pStyle w:val="TAL"/>
              <w:rPr>
                <w:szCs w:val="18"/>
                <w:lang w:eastAsia="zh-CN"/>
              </w:rPr>
            </w:pPr>
            <w:r w:rsidRPr="008242D8">
              <w:rPr>
                <w:color w:val="000000"/>
              </w:rPr>
              <w:t>Several IEs with the same IE type may be present to represent multiple IP multicast flows.</w:t>
            </w:r>
          </w:p>
        </w:tc>
        <w:tc>
          <w:tcPr>
            <w:tcW w:w="370" w:type="dxa"/>
            <w:gridSpan w:val="2"/>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C"/>
              <w:rPr>
                <w:lang w:val="de-DE" w:eastAsia="zh-CN"/>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C"/>
              <w:rPr>
                <w:lang w:val="de-DE"/>
              </w:rPr>
            </w:pPr>
            <w:r w:rsidRPr="00867BF5">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083325" w:rsidRPr="00867BF5" w:rsidRDefault="00083325" w:rsidP="00761852">
            <w:pPr>
              <w:pStyle w:val="TAC"/>
              <w:rPr>
                <w:lang w:val="fr-FR"/>
              </w:rPr>
            </w:pPr>
            <w:r w:rsidRPr="00867BF5">
              <w:rPr>
                <w:lang w:val="fr-FR"/>
              </w:rPr>
              <w:t>IP Multicast Addressing Info</w:t>
            </w:r>
          </w:p>
        </w:tc>
      </w:tr>
      <w:tr w:rsidR="00083325" w:rsidRPr="00867BF5" w:rsidTr="00761852">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N"/>
              <w:rPr>
                <w:lang w:val="en-US"/>
              </w:rPr>
            </w:pPr>
            <w:r w:rsidRPr="00867BF5">
              <w:rPr>
                <w:lang w:val="en-US"/>
              </w:rPr>
              <w:t>NOTE 1:</w:t>
            </w:r>
            <w:r w:rsidRPr="00867BF5">
              <w:rPr>
                <w:lang w:val="en-US"/>
              </w:rPr>
              <w:tab/>
              <w:t>The Network Instance parameter is needed e.g. in the following cases:</w:t>
            </w:r>
          </w:p>
          <w:p w:rsidR="00083325" w:rsidRPr="00867BF5" w:rsidRDefault="00083325" w:rsidP="00761852">
            <w:pPr>
              <w:pStyle w:val="TAN"/>
              <w:rPr>
                <w:lang w:val="x-none"/>
              </w:rPr>
            </w:pPr>
            <w:r w:rsidRPr="00867BF5">
              <w:tab/>
              <w:t>-</w:t>
            </w:r>
            <w:r w:rsidRPr="00867BF5">
              <w:tab/>
              <w:t>PGW/TDF UP function supports multiple PDNs with overlapping IP addresses;</w:t>
            </w:r>
          </w:p>
          <w:p w:rsidR="00083325" w:rsidRPr="00867BF5" w:rsidRDefault="00083325" w:rsidP="00761852">
            <w:pPr>
              <w:pStyle w:val="TAN"/>
            </w:pPr>
            <w:r w:rsidRPr="00867BF5">
              <w:tab/>
              <w:t>-</w:t>
            </w:r>
            <w:r w:rsidRPr="00867BF5">
              <w:tab/>
              <w:t>SGW UP function is connected to PGWs in different IP domains (S5/S8);</w:t>
            </w:r>
          </w:p>
          <w:p w:rsidR="00083325" w:rsidRPr="00867BF5" w:rsidRDefault="00083325" w:rsidP="00761852">
            <w:pPr>
              <w:pStyle w:val="TAN"/>
            </w:pPr>
            <w:r w:rsidRPr="00867BF5">
              <w:tab/>
              <w:t>-</w:t>
            </w:r>
            <w:r w:rsidRPr="00867BF5">
              <w:tab/>
              <w:t>PGW UP function is connected to SGWs in different IP domains (S5/S8);</w:t>
            </w:r>
          </w:p>
          <w:p w:rsidR="00083325" w:rsidRPr="00867BF5" w:rsidRDefault="00083325" w:rsidP="00761852">
            <w:pPr>
              <w:pStyle w:val="TAN"/>
            </w:pPr>
            <w:r w:rsidRPr="00867BF5">
              <w:rPr>
                <w:lang w:val="en-US"/>
              </w:rPr>
              <w:tab/>
              <w:t>-</w:t>
            </w:r>
            <w:r w:rsidRPr="00867BF5">
              <w:rPr>
                <w:lang w:val="en-US"/>
              </w:rPr>
              <w:tab/>
              <w:t xml:space="preserve">SGW UP function is connected to </w:t>
            </w:r>
            <w:proofErr w:type="spellStart"/>
            <w:r w:rsidRPr="00867BF5">
              <w:rPr>
                <w:lang w:val="en-US"/>
              </w:rPr>
              <w:t>eNodeBs</w:t>
            </w:r>
            <w:proofErr w:type="spellEnd"/>
            <w:r w:rsidRPr="00867BF5">
              <w:rPr>
                <w:lang w:val="en-US"/>
              </w:rPr>
              <w:t xml:space="preserve"> in different IP domains;</w:t>
            </w:r>
          </w:p>
          <w:p w:rsidR="00083325" w:rsidRPr="00867BF5" w:rsidRDefault="00083325" w:rsidP="00761852">
            <w:pPr>
              <w:pStyle w:val="TAN"/>
            </w:pPr>
            <w:r w:rsidRPr="00867BF5">
              <w:tab/>
            </w:r>
            <w:r w:rsidRPr="00867BF5">
              <w:rPr>
                <w:lang w:val="en-US"/>
              </w:rPr>
              <w:t>-</w:t>
            </w:r>
            <w:r w:rsidRPr="00867BF5">
              <w:rPr>
                <w:lang w:val="en-US"/>
              </w:rPr>
              <w:tab/>
            </w:r>
            <w:r w:rsidRPr="00867BF5">
              <w:t>UPF is connected to 5G-ANs in different IP domains;</w:t>
            </w:r>
          </w:p>
          <w:p w:rsidR="00083325" w:rsidRPr="00867BF5" w:rsidRDefault="00083325" w:rsidP="00761852">
            <w:pPr>
              <w:pStyle w:val="TAN"/>
              <w:rPr>
                <w:lang w:val="en-US"/>
              </w:rPr>
            </w:pPr>
            <w:r w:rsidRPr="00867BF5">
              <w:tab/>
            </w:r>
            <w:r w:rsidRPr="00867BF5">
              <w:rPr>
                <w:lang w:val="en-US"/>
              </w:rPr>
              <w:t>-</w:t>
            </w:r>
            <w:r w:rsidRPr="00867BF5">
              <w:rPr>
                <w:lang w:val="en-US"/>
              </w:rPr>
              <w:tab/>
              <w:t>Separation of multiple</w:t>
            </w:r>
            <w:r w:rsidRPr="00867BF5">
              <w:t xml:space="preserve"> 5G VN </w:t>
            </w:r>
            <w:proofErr w:type="gramStart"/>
            <w:r w:rsidRPr="00867BF5">
              <w:t>groups</w:t>
            </w:r>
            <w:proofErr w:type="gramEnd"/>
            <w:r w:rsidRPr="00867BF5">
              <w:t xml:space="preserve"> communication in the UPF</w:t>
            </w:r>
            <w:r w:rsidRPr="00867BF5">
              <w:rPr>
                <w:lang w:val="en-US"/>
              </w:rPr>
              <w:t>.</w:t>
            </w:r>
          </w:p>
          <w:p w:rsidR="00083325" w:rsidRPr="00867BF5" w:rsidRDefault="00083325" w:rsidP="00761852">
            <w:pPr>
              <w:pStyle w:val="TAN"/>
              <w:rPr>
                <w:lang w:val="en-US"/>
              </w:rPr>
            </w:pPr>
            <w:r w:rsidRPr="00867BF5">
              <w:rPr>
                <w:lang w:val="en-US"/>
              </w:rPr>
              <w:t>NOTE 2:</w:t>
            </w:r>
            <w:r w:rsidRPr="00867BF5">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rsidR="00083325" w:rsidRPr="00867BF5" w:rsidRDefault="00083325" w:rsidP="00761852">
            <w:pPr>
              <w:pStyle w:val="TAN"/>
              <w:rPr>
                <w:lang w:val="en-US"/>
              </w:rPr>
            </w:pPr>
            <w:r w:rsidRPr="00867BF5">
              <w:rPr>
                <w:lang w:val="en-US"/>
              </w:rPr>
              <w:t>NOTE 3:</w:t>
            </w:r>
            <w:r w:rsidRPr="00867BF5">
              <w:rPr>
                <w:lang w:val="en-US"/>
              </w:rPr>
              <w:tab/>
              <w:t>SDF Filter IE(s) shall not be present if Ethernet Packet Filter IE(s) is present.</w:t>
            </w:r>
          </w:p>
          <w:p w:rsidR="00083325" w:rsidRPr="00867BF5" w:rsidRDefault="00083325" w:rsidP="00761852">
            <w:pPr>
              <w:pStyle w:val="TAN"/>
              <w:rPr>
                <w:lang w:val="x-none"/>
              </w:rPr>
            </w:pPr>
            <w:r w:rsidRPr="00867BF5">
              <w:t>NOTE 4:</w:t>
            </w:r>
            <w:r w:rsidRPr="00867BF5">
              <w:tab/>
              <w:t>When several SDF filter IEs are provisioned, the UP function shall consider that the packets are matched if matching any SDF filter. The same principle shall apply for Ethernet Packet Filters and QFIs.</w:t>
            </w:r>
          </w:p>
          <w:p w:rsidR="00083325" w:rsidRPr="00867BF5" w:rsidRDefault="00083325" w:rsidP="00761852">
            <w:pPr>
              <w:pStyle w:val="TAN"/>
            </w:pPr>
            <w:r w:rsidRPr="00867BF5">
              <w:t>NOTE 5:</w:t>
            </w:r>
            <w:r w:rsidRPr="00867BF5">
              <w:tab/>
            </w:r>
            <w:bookmarkStart w:id="59" w:name="OLE_LINK5"/>
            <w:bookmarkStart w:id="60" w:name="OLE_LINK6"/>
            <w:r w:rsidRPr="00867BF5">
              <w:t>If both the UE IP Address and the Framed-Route (or Framed-IPv6-Route) are present, the packets which are considered being matching the PDR shall match at least one of them.</w:t>
            </w:r>
            <w:bookmarkEnd w:id="59"/>
            <w:bookmarkEnd w:id="60"/>
          </w:p>
          <w:p w:rsidR="00083325" w:rsidRPr="00867BF5" w:rsidRDefault="00083325" w:rsidP="00761852">
            <w:pPr>
              <w:pStyle w:val="TAN"/>
            </w:pPr>
            <w:bookmarkStart w:id="61" w:name="_Hlk16067656"/>
            <w:r w:rsidRPr="00867BF5">
              <w:t>NOTE 6:</w:t>
            </w:r>
            <w:r w:rsidRPr="00867BF5">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sidRPr="00867BF5">
              <w:rPr>
                <w:lang w:val="en-US"/>
              </w:rPr>
              <w:t>if the UPF</w:t>
            </w:r>
            <w:r w:rsidRPr="00867BF5">
              <w:t xml:space="preserve"> also indicated support of the IP6PL feature (see clause 5.21.1).</w:t>
            </w:r>
            <w:bookmarkEnd w:id="61"/>
          </w:p>
        </w:tc>
      </w:tr>
    </w:tbl>
    <w:p w:rsidR="00083325" w:rsidRPr="00867BF5" w:rsidRDefault="00083325" w:rsidP="00083325"/>
    <w:p w:rsidR="00083325" w:rsidRPr="00867BF5" w:rsidRDefault="00083325" w:rsidP="00083325">
      <w:pPr>
        <w:pStyle w:val="TH"/>
        <w:rPr>
          <w:lang w:val="en-US"/>
        </w:rPr>
      </w:pPr>
      <w:r w:rsidRPr="00867BF5">
        <w:t>Table 7.5.2.2-3: Ethernet Packet Filter</w:t>
      </w:r>
      <w:r w:rsidRPr="00867BF5">
        <w:rPr>
          <w:lang w:val="en-US"/>
        </w:rPr>
        <w:t xml:space="preserve"> IE</w:t>
      </w:r>
      <w:r w:rsidRPr="00867BF5">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083325" w:rsidRPr="00867BF5" w:rsidTr="00761852">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083325" w:rsidRPr="00867BF5" w:rsidRDefault="00083325" w:rsidP="00761852">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rsidR="00083325" w:rsidRPr="00867BF5" w:rsidRDefault="00083325" w:rsidP="00761852">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rsidR="00083325" w:rsidRPr="00867BF5" w:rsidRDefault="00083325" w:rsidP="00761852">
            <w:pPr>
              <w:pStyle w:val="TAC"/>
            </w:pPr>
            <w:r w:rsidRPr="00867BF5">
              <w:t>Ethernet Packet Filter IE Type = 132 (decimal)</w:t>
            </w:r>
          </w:p>
        </w:tc>
      </w:tr>
      <w:tr w:rsidR="00083325" w:rsidRPr="00867BF5" w:rsidTr="00761852">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083325" w:rsidRPr="00867BF5" w:rsidRDefault="00083325" w:rsidP="00761852">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rsidR="00083325" w:rsidRPr="00867BF5" w:rsidRDefault="00083325" w:rsidP="00761852">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rsidR="00083325" w:rsidRPr="00867BF5" w:rsidRDefault="00083325" w:rsidP="00761852">
            <w:pPr>
              <w:pStyle w:val="TAC"/>
            </w:pPr>
            <w:r w:rsidRPr="00867BF5">
              <w:t>Length = n</w:t>
            </w:r>
          </w:p>
        </w:tc>
      </w:tr>
      <w:tr w:rsidR="00083325" w:rsidRPr="00867BF5" w:rsidTr="00761852">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IE Type</w:t>
            </w:r>
          </w:p>
        </w:tc>
      </w:tr>
      <w:tr w:rsidR="00083325" w:rsidRPr="00867BF5" w:rsidTr="00761852">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x-none"/>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proofErr w:type="spellStart"/>
            <w:r w:rsidRPr="00867BF5">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proofErr w:type="spellStart"/>
            <w:r w:rsidRPr="00867BF5">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proofErr w:type="spellStart"/>
            <w:r w:rsidRPr="00867BF5">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rPr>
                <w:lang w:val="de-DE"/>
              </w:rPr>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x-none"/>
              </w:rPr>
            </w:pPr>
          </w:p>
        </w:tc>
      </w:tr>
      <w:tr w:rsidR="00083325" w:rsidRPr="00867BF5" w:rsidTr="00761852">
        <w:trPr>
          <w:jc w:val="center"/>
        </w:trPr>
        <w:tc>
          <w:tcPr>
            <w:tcW w:w="1561"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val="x-none"/>
              </w:rPr>
            </w:pPr>
            <w:bookmarkStart w:id="62" w:name="_Hlk507706367"/>
            <w:r w:rsidRPr="00867BF5">
              <w:lastRenderedPageBreak/>
              <w:t xml:space="preserve">Ethernet </w:t>
            </w:r>
            <w:r w:rsidRPr="00867BF5">
              <w:rPr>
                <w:lang w:val="de-DE"/>
              </w:rPr>
              <w:t>F</w:t>
            </w:r>
            <w:proofErr w:type="spellStart"/>
            <w:r w:rsidRPr="00867BF5">
              <w:t>ilter</w:t>
            </w:r>
            <w:proofErr w:type="spellEnd"/>
            <w:r w:rsidRPr="00867BF5">
              <w:t xml:space="preserve"> ID</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lang w:val="de-DE"/>
              </w:rPr>
            </w:pPr>
            <w:r w:rsidRPr="00867BF5">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val="x-none"/>
              </w:rPr>
            </w:pPr>
            <w:r w:rsidRPr="00867BF5">
              <w:t xml:space="preserve">This shall be present if Bidirectional Ethernet filter is required. This IE shall uniquely identify an </w:t>
            </w:r>
            <w:r w:rsidRPr="00867BF5">
              <w:rPr>
                <w:lang w:val="en-US"/>
              </w:rPr>
              <w:t>Ethernet</w:t>
            </w:r>
            <w:r w:rsidRPr="00867BF5">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40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 xml:space="preserve">Ethernet </w:t>
            </w:r>
            <w:r w:rsidRPr="00867BF5">
              <w:rPr>
                <w:lang w:val="de-DE"/>
              </w:rPr>
              <w:t>F</w:t>
            </w:r>
            <w:proofErr w:type="spellStart"/>
            <w:r w:rsidRPr="00867BF5">
              <w:t>ilter</w:t>
            </w:r>
            <w:proofErr w:type="spellEnd"/>
            <w:r w:rsidRPr="00867BF5">
              <w:t xml:space="preserve"> ID</w:t>
            </w:r>
          </w:p>
        </w:tc>
        <w:bookmarkEnd w:id="62"/>
      </w:tr>
      <w:tr w:rsidR="00083325" w:rsidRPr="00867BF5" w:rsidTr="00761852">
        <w:trPr>
          <w:jc w:val="center"/>
        </w:trPr>
        <w:tc>
          <w:tcPr>
            <w:tcW w:w="1561"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bookmarkStart w:id="63" w:name="_Hlk507708538"/>
            <w:r w:rsidRPr="00867BF5">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lang w:val="de-DE"/>
              </w:rPr>
            </w:pPr>
            <w:r w:rsidRPr="00867BF5">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val="x-none"/>
              </w:rPr>
            </w:pPr>
            <w:r w:rsidRPr="00867BF5">
              <w:rPr>
                <w:color w:val="000000"/>
              </w:rPr>
              <w:t>This IE shall be present when provisioning a bidirectional Ethernet Filter the first time (see clause 5.13.4)</w:t>
            </w: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40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bookmarkStart w:id="64" w:name="_Hlk507708364"/>
            <w:r w:rsidRPr="00867BF5">
              <w:rPr>
                <w:lang w:val="en-US"/>
              </w:rPr>
              <w:t>Ethernet Filter Properties</w:t>
            </w:r>
            <w:bookmarkEnd w:id="64"/>
          </w:p>
        </w:tc>
        <w:bookmarkEnd w:id="63"/>
      </w:tr>
      <w:tr w:rsidR="00083325" w:rsidRPr="00867BF5" w:rsidTr="00761852">
        <w:trPr>
          <w:jc w:val="center"/>
        </w:trPr>
        <w:tc>
          <w:tcPr>
            <w:tcW w:w="1561"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MAC address</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lang w:val="de-DE"/>
              </w:rPr>
            </w:pPr>
            <w:r w:rsidRPr="00867BF5">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rFonts w:cs="Arial"/>
                <w:szCs w:val="18"/>
                <w:lang w:val="x-none" w:eastAsia="zh-CN"/>
              </w:rPr>
            </w:pPr>
            <w:r w:rsidRPr="00867BF5">
              <w:t>If present</w:t>
            </w:r>
            <w:r w:rsidRPr="00867BF5">
              <w:rPr>
                <w:rFonts w:cs="Arial"/>
                <w:szCs w:val="18"/>
                <w:lang w:eastAsia="zh-CN"/>
              </w:rPr>
              <w:t xml:space="preserve">, </w:t>
            </w:r>
            <w:r w:rsidRPr="00867BF5">
              <w:rPr>
                <w:rFonts w:cs="Arial"/>
                <w:szCs w:val="18"/>
                <w:lang w:val="en-US" w:eastAsia="zh-CN"/>
              </w:rPr>
              <w:t xml:space="preserve">this IE </w:t>
            </w:r>
            <w:r w:rsidRPr="00867BF5">
              <w:rPr>
                <w:rFonts w:cs="Arial"/>
                <w:szCs w:val="18"/>
                <w:lang w:eastAsia="zh-CN"/>
              </w:rPr>
              <w:t>shall identify the MAC address.</w:t>
            </w:r>
          </w:p>
          <w:p w:rsidR="00083325" w:rsidRPr="00867BF5" w:rsidRDefault="00083325" w:rsidP="00761852">
            <w:pPr>
              <w:pStyle w:val="TAL"/>
            </w:pPr>
            <w:r w:rsidRPr="00867BF5">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40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MAC address</w:t>
            </w:r>
          </w:p>
        </w:tc>
      </w:tr>
      <w:tr w:rsidR="00083325" w:rsidRPr="00867BF5" w:rsidTr="00761852">
        <w:trPr>
          <w:jc w:val="center"/>
        </w:trPr>
        <w:tc>
          <w:tcPr>
            <w:tcW w:w="1561"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lang w:val="de-DE"/>
              </w:rPr>
            </w:pPr>
            <w:r w:rsidRPr="00867BF5">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val="x-none"/>
              </w:rPr>
            </w:pPr>
            <w:r w:rsidRPr="00867BF5">
              <w:t>If present</w:t>
            </w:r>
            <w:r w:rsidRPr="00867BF5">
              <w:rPr>
                <w:rFonts w:cs="Arial"/>
                <w:szCs w:val="18"/>
                <w:lang w:eastAsia="zh-CN"/>
              </w:rPr>
              <w:t xml:space="preserve">, </w:t>
            </w:r>
            <w:r w:rsidRPr="00867BF5">
              <w:rPr>
                <w:rFonts w:cs="Arial"/>
                <w:szCs w:val="18"/>
                <w:lang w:val="en-US" w:eastAsia="zh-CN"/>
              </w:rPr>
              <w:t xml:space="preserve">this IE </w:t>
            </w:r>
            <w:r w:rsidRPr="00867BF5">
              <w:rPr>
                <w:rFonts w:cs="Arial"/>
                <w:szCs w:val="18"/>
                <w:lang w:eastAsia="zh-CN"/>
              </w:rPr>
              <w:t xml:space="preserve">shall identify the </w:t>
            </w:r>
            <w:proofErr w:type="spellStart"/>
            <w:r w:rsidRPr="00867BF5">
              <w:t>Ethertype</w:t>
            </w:r>
            <w:proofErr w:type="spellEnd"/>
            <w:r w:rsidRPr="00867BF5">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40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Ethertype</w:t>
            </w:r>
          </w:p>
        </w:tc>
      </w:tr>
      <w:tr w:rsidR="00083325" w:rsidRPr="00867BF5" w:rsidTr="00761852">
        <w:trPr>
          <w:jc w:val="center"/>
        </w:trPr>
        <w:tc>
          <w:tcPr>
            <w:tcW w:w="1561"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C-TAG</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szCs w:val="18"/>
                <w:lang w:val="de-DE"/>
              </w:rPr>
            </w:pPr>
            <w:r w:rsidRPr="00867BF5">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szCs w:val="18"/>
                <w:lang w:val="en-US" w:eastAsia="zh-CN"/>
              </w:rPr>
            </w:pPr>
            <w:r w:rsidRPr="00867BF5">
              <w:t>If present</w:t>
            </w:r>
            <w:r w:rsidRPr="00867BF5">
              <w:rPr>
                <w:rFonts w:cs="Arial"/>
                <w:szCs w:val="18"/>
                <w:lang w:eastAsia="zh-CN"/>
              </w:rPr>
              <w:t xml:space="preserve">, </w:t>
            </w:r>
            <w:r w:rsidRPr="00867BF5">
              <w:rPr>
                <w:rFonts w:cs="Arial"/>
                <w:szCs w:val="18"/>
                <w:lang w:val="en-US" w:eastAsia="zh-CN"/>
              </w:rPr>
              <w:t xml:space="preserve">this IE </w:t>
            </w:r>
            <w:r w:rsidRPr="00867BF5">
              <w:rPr>
                <w:rFonts w:cs="Arial"/>
                <w:szCs w:val="18"/>
                <w:lang w:eastAsia="zh-CN"/>
              </w:rPr>
              <w:t xml:space="preserve">shall identify the </w:t>
            </w:r>
            <w:r w:rsidRPr="00867BF5">
              <w:t>Customer-VLAN tag.</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40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x-none"/>
              </w:rPr>
            </w:pPr>
            <w:r w:rsidRPr="00867BF5">
              <w:t>C-TAG</w:t>
            </w:r>
          </w:p>
        </w:tc>
      </w:tr>
      <w:tr w:rsidR="00083325" w:rsidRPr="00867BF5" w:rsidTr="00761852">
        <w:trPr>
          <w:jc w:val="center"/>
        </w:trPr>
        <w:tc>
          <w:tcPr>
            <w:tcW w:w="1561"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S-TAG</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lang w:val="de-DE" w:eastAsia="zh-CN"/>
              </w:rPr>
            </w:pPr>
            <w:r w:rsidRPr="00867BF5">
              <w:rPr>
                <w:lang w:val="de-DE" w:eastAsia="zh-CN"/>
              </w:rPr>
              <w:t>O</w:t>
            </w:r>
          </w:p>
        </w:tc>
        <w:tc>
          <w:tcPr>
            <w:tcW w:w="4672"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val="x-none" w:eastAsia="zh-CN"/>
              </w:rPr>
            </w:pPr>
            <w:r w:rsidRPr="00867BF5">
              <w:t>If present</w:t>
            </w:r>
            <w:r w:rsidRPr="00867BF5">
              <w:rPr>
                <w:rFonts w:cs="Arial"/>
                <w:szCs w:val="18"/>
                <w:lang w:eastAsia="zh-CN"/>
              </w:rPr>
              <w:t xml:space="preserve">, </w:t>
            </w:r>
            <w:r w:rsidRPr="00867BF5">
              <w:rPr>
                <w:rFonts w:cs="Arial"/>
                <w:szCs w:val="18"/>
                <w:lang w:val="en-US" w:eastAsia="zh-CN"/>
              </w:rPr>
              <w:t xml:space="preserve">this IE </w:t>
            </w:r>
            <w:r w:rsidRPr="00867BF5">
              <w:rPr>
                <w:rFonts w:cs="Arial"/>
                <w:szCs w:val="18"/>
                <w:lang w:eastAsia="zh-CN"/>
              </w:rPr>
              <w:t xml:space="preserve">shall identify the </w:t>
            </w:r>
            <w:r w:rsidRPr="00867BF5">
              <w:t>Service-VLAN tag.</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40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x-none"/>
              </w:rPr>
            </w:pPr>
            <w:r w:rsidRPr="00867BF5">
              <w:t>S-TAG</w:t>
            </w:r>
          </w:p>
        </w:tc>
      </w:tr>
      <w:tr w:rsidR="00083325" w:rsidRPr="00867BF5" w:rsidTr="00761852">
        <w:trPr>
          <w:jc w:val="center"/>
        </w:trPr>
        <w:tc>
          <w:tcPr>
            <w:tcW w:w="1561"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val="de-DE"/>
              </w:rPr>
            </w:pPr>
            <w:r w:rsidRPr="00867BF5">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szCs w:val="18"/>
                <w:lang w:val="de-DE"/>
              </w:rPr>
            </w:pPr>
            <w:r w:rsidRPr="00867BF5">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ac"/>
              <w:spacing w:after="0"/>
              <w:rPr>
                <w:rFonts w:ascii="Arial" w:hAnsi="Arial" w:cs="Arial"/>
                <w:sz w:val="18"/>
                <w:szCs w:val="18"/>
                <w:lang w:eastAsia="zh-CN"/>
              </w:rPr>
            </w:pPr>
            <w:r w:rsidRPr="00867BF5">
              <w:rPr>
                <w:rFonts w:ascii="Arial" w:hAnsi="Arial" w:cs="Arial"/>
                <w:sz w:val="18"/>
                <w:szCs w:val="18"/>
                <w:lang w:eastAsia="zh-CN"/>
              </w:rPr>
              <w:t xml:space="preserve">If packet filtering is required, for Ethernet frames with </w:t>
            </w:r>
            <w:proofErr w:type="spellStart"/>
            <w:r w:rsidRPr="00867BF5">
              <w:rPr>
                <w:rFonts w:ascii="Arial" w:hAnsi="Arial" w:cs="Arial"/>
                <w:sz w:val="18"/>
                <w:szCs w:val="18"/>
                <w:lang w:eastAsia="zh-CN"/>
              </w:rPr>
              <w:t>Ethertype</w:t>
            </w:r>
            <w:proofErr w:type="spellEnd"/>
            <w:r w:rsidRPr="00867BF5">
              <w:rPr>
                <w:rFonts w:ascii="Arial" w:hAnsi="Arial" w:cs="Arial"/>
                <w:sz w:val="18"/>
                <w:szCs w:val="18"/>
                <w:lang w:eastAsia="zh-CN"/>
              </w:rPr>
              <w:t xml:space="preserve"> indicating IPv4 or IPv6 </w:t>
            </w:r>
            <w:proofErr w:type="spellStart"/>
            <w:r w:rsidRPr="00867BF5">
              <w:rPr>
                <w:rFonts w:ascii="Arial" w:hAnsi="Arial" w:cs="Arial"/>
                <w:sz w:val="18"/>
                <w:szCs w:val="18"/>
                <w:lang w:eastAsia="zh-CN"/>
              </w:rPr>
              <w:t>payl</w:t>
            </w:r>
            <w:proofErr w:type="spellEnd"/>
            <w:r w:rsidRPr="00867BF5">
              <w:rPr>
                <w:rFonts w:ascii="Arial" w:hAnsi="Arial" w:cs="Arial"/>
                <w:sz w:val="18"/>
                <w:szCs w:val="18"/>
                <w:lang w:val="en-US" w:eastAsia="zh-CN"/>
              </w:rPr>
              <w:t>o</w:t>
            </w:r>
            <w:r w:rsidRPr="00867BF5">
              <w:rPr>
                <w:rFonts w:ascii="Arial" w:hAnsi="Arial" w:cs="Arial"/>
                <w:sz w:val="18"/>
                <w:szCs w:val="18"/>
                <w:lang w:eastAsia="zh-CN"/>
              </w:rPr>
              <w:t>ad, this IE shall describe the IP Packet Filter Set.</w:t>
            </w:r>
          </w:p>
          <w:p w:rsidR="00083325" w:rsidRPr="00867BF5" w:rsidRDefault="00083325" w:rsidP="00761852">
            <w:pPr>
              <w:pStyle w:val="TAL"/>
              <w:rPr>
                <w:rFonts w:cs="Arial"/>
                <w:szCs w:val="18"/>
                <w:lang w:eastAsia="zh-CN"/>
              </w:rPr>
            </w:pPr>
            <w:r w:rsidRPr="00867BF5">
              <w:rPr>
                <w:rFonts w:cs="Arial"/>
                <w:szCs w:val="18"/>
                <w:lang w:eastAsia="zh-CN"/>
              </w:rPr>
              <w:t xml:space="preserve">Several IEs with the same IE type may be present to represent </w:t>
            </w:r>
            <w:r w:rsidRPr="00867BF5">
              <w:t xml:space="preserve">a list of </w:t>
            </w:r>
            <w:r w:rsidRPr="00867BF5">
              <w:rPr>
                <w:rFonts w:cs="Arial"/>
                <w:szCs w:val="18"/>
                <w:lang w:eastAsia="zh-CN"/>
              </w:rPr>
              <w:t>SDF filters</w:t>
            </w: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40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x-none"/>
              </w:rPr>
            </w:pPr>
            <w:r w:rsidRPr="00867BF5">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pPr>
            <w:r w:rsidRPr="00867BF5">
              <w:rPr>
                <w:lang w:val="de-DE"/>
              </w:rPr>
              <w:t>SDF Filter</w:t>
            </w:r>
          </w:p>
        </w:tc>
      </w:tr>
    </w:tbl>
    <w:p w:rsidR="00083325" w:rsidRPr="00867BF5" w:rsidRDefault="00083325" w:rsidP="00083325"/>
    <w:p w:rsidR="00083325" w:rsidRPr="00867BF5" w:rsidRDefault="00083325" w:rsidP="00083325">
      <w:pPr>
        <w:pStyle w:val="TH"/>
        <w:rPr>
          <w:lang w:val="en-US"/>
        </w:rPr>
      </w:pPr>
      <w:r w:rsidRPr="00867BF5">
        <w:t>Table 7.5.2.2-4: IP Multicast Addressing Info</w:t>
      </w:r>
      <w:r w:rsidRPr="00867BF5">
        <w:rPr>
          <w:lang w:val="en-US"/>
        </w:rPr>
        <w:t xml:space="preserve"> IE</w:t>
      </w:r>
      <w:r w:rsidRPr="00867BF5">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083325" w:rsidRPr="00867BF5" w:rsidTr="00761852">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083325" w:rsidRPr="00867BF5" w:rsidRDefault="00083325" w:rsidP="00761852">
            <w:pPr>
              <w:pStyle w:val="TAL"/>
              <w:rPr>
                <w:lang w:val="fr-FR"/>
              </w:rPr>
            </w:pPr>
            <w:r w:rsidRPr="00867BF5">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083325" w:rsidRPr="00867BF5" w:rsidRDefault="00083325" w:rsidP="00761852">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rsidR="00083325" w:rsidRPr="00867BF5" w:rsidRDefault="00083325" w:rsidP="00761852">
            <w:pPr>
              <w:pStyle w:val="TAC"/>
              <w:rPr>
                <w:lang w:val="fr-FR"/>
              </w:rPr>
            </w:pPr>
            <w:r w:rsidRPr="00867BF5">
              <w:rPr>
                <w:lang w:val="fr-FR"/>
              </w:rPr>
              <w:t>IP Multicast Addressing Info IE Type = 188 (decimal)</w:t>
            </w:r>
          </w:p>
        </w:tc>
      </w:tr>
      <w:tr w:rsidR="00083325" w:rsidRPr="00867BF5" w:rsidTr="00761852">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083325" w:rsidRPr="00867BF5" w:rsidRDefault="00083325" w:rsidP="00761852">
            <w:pPr>
              <w:pStyle w:val="TAL"/>
              <w:rPr>
                <w:lang w:val="fr-FR"/>
              </w:rPr>
            </w:pPr>
            <w:r w:rsidRPr="00867BF5">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083325" w:rsidRPr="00867BF5" w:rsidRDefault="00083325" w:rsidP="00761852">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rsidR="00083325" w:rsidRPr="00867BF5" w:rsidRDefault="00083325" w:rsidP="00761852">
            <w:pPr>
              <w:pStyle w:val="TAC"/>
              <w:rPr>
                <w:lang w:val="fr-FR"/>
              </w:rPr>
            </w:pPr>
            <w:r w:rsidRPr="00867BF5">
              <w:rPr>
                <w:lang w:val="fr-FR"/>
              </w:rPr>
              <w:t>Length = n</w:t>
            </w:r>
          </w:p>
        </w:tc>
      </w:tr>
      <w:tr w:rsidR="00083325" w:rsidRPr="00867BF5" w:rsidTr="00761852">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rPr>
                <w:lang w:val="fr-FR"/>
              </w:rPr>
            </w:pPr>
            <w:r w:rsidRPr="00867BF5">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rPr>
                <w:lang w:val="fr-FR"/>
              </w:rPr>
            </w:pPr>
            <w:r w:rsidRPr="00867BF5">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rPr>
                <w:lang w:val="fr-FR"/>
              </w:rPr>
            </w:pPr>
            <w:r w:rsidRPr="00867BF5">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rPr>
                <w:lang w:val="fr-FR"/>
              </w:rPr>
            </w:pPr>
            <w:r w:rsidRPr="00867BF5">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rPr>
                <w:lang w:val="fr-FR"/>
              </w:rPr>
            </w:pPr>
            <w:r w:rsidRPr="00867BF5">
              <w:rPr>
                <w:lang w:val="fr-FR"/>
              </w:rPr>
              <w:t>IE Type</w:t>
            </w:r>
          </w:p>
        </w:tc>
      </w:tr>
      <w:tr w:rsidR="00083325" w:rsidRPr="00867BF5" w:rsidTr="00761852">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fr-FR"/>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rPr>
                <w:lang w:val="fr-FR"/>
              </w:rPr>
            </w:pPr>
            <w:r w:rsidRPr="00867BF5">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rPr>
                <w:lang w:val="fr-FR"/>
              </w:rPr>
            </w:pPr>
            <w:r w:rsidRPr="00867BF5">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rPr>
                <w:lang w:val="fr-FR"/>
              </w:rPr>
            </w:pPr>
            <w:r w:rsidRPr="00867BF5">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rPr>
                <w:lang w:val="de-DE"/>
              </w:rPr>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fr-FR"/>
              </w:rPr>
            </w:pPr>
          </w:p>
        </w:tc>
      </w:tr>
      <w:tr w:rsidR="00083325" w:rsidRPr="00867BF5" w:rsidTr="00761852">
        <w:trPr>
          <w:jc w:val="center"/>
        </w:trPr>
        <w:tc>
          <w:tcPr>
            <w:tcW w:w="1561"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val="fr-FR"/>
              </w:rPr>
            </w:pPr>
            <w:r w:rsidRPr="00867BF5">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lang w:val="de-DE"/>
              </w:rPr>
            </w:pPr>
            <w:r w:rsidRPr="00867BF5">
              <w:rPr>
                <w:szCs w:val="18"/>
                <w:lang w:val="fr-FR"/>
              </w:rPr>
              <w:t>M</w:t>
            </w:r>
          </w:p>
        </w:tc>
        <w:tc>
          <w:tcPr>
            <w:tcW w:w="4672" w:type="dxa"/>
            <w:tcBorders>
              <w:top w:val="single" w:sz="4" w:space="0" w:color="auto"/>
              <w:left w:val="single" w:sz="4" w:space="0" w:color="auto"/>
              <w:bottom w:val="single" w:sz="4" w:space="0" w:color="auto"/>
              <w:right w:val="single" w:sz="4" w:space="0" w:color="auto"/>
            </w:tcBorders>
            <w:hideMark/>
          </w:tcPr>
          <w:p w:rsidR="00083325" w:rsidRPr="008242D8" w:rsidRDefault="00083325" w:rsidP="00761852">
            <w:pPr>
              <w:pStyle w:val="TAL"/>
            </w:pPr>
            <w:r w:rsidRPr="008242D8">
              <w:rPr>
                <w:rFonts w:cs="Arial"/>
                <w:szCs w:val="18"/>
                <w:lang w:eastAsia="zh-CN"/>
              </w:rPr>
              <w:t xml:space="preserve">This IE shall contain the </w:t>
            </w:r>
            <w:r w:rsidRPr="008242D8">
              <w:t xml:space="preserve">IP multicast </w:t>
            </w:r>
            <w:proofErr w:type="gramStart"/>
            <w:r w:rsidRPr="008242D8">
              <w:t>address(</w:t>
            </w:r>
            <w:proofErr w:type="spellStart"/>
            <w:proofErr w:type="gramEnd"/>
            <w:r w:rsidRPr="008242D8">
              <w:t>es</w:t>
            </w:r>
            <w:proofErr w:type="spellEnd"/>
            <w:r w:rsidRPr="008242D8">
              <w:t>) of the DL multicast flow(s) or indicate "any" IP multicast address</w:t>
            </w:r>
            <w:r w:rsidRPr="008242D8">
              <w:rPr>
                <w:rFonts w:cs="Arial"/>
                <w:szCs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fr-FR"/>
              </w:rPr>
            </w:pPr>
            <w:r w:rsidRPr="00867BF5">
              <w:rPr>
                <w:lang w:val="fr-FR"/>
              </w:rPr>
              <w:t>-</w:t>
            </w:r>
          </w:p>
        </w:tc>
        <w:tc>
          <w:tcPr>
            <w:tcW w:w="40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fr-FR"/>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fr-FR"/>
              </w:rPr>
            </w:pPr>
            <w:r w:rsidRPr="00867BF5">
              <w:rPr>
                <w:lang w:val="fr-FR"/>
              </w:rPr>
              <w:t>IP Multicast Address</w:t>
            </w:r>
          </w:p>
        </w:tc>
      </w:tr>
      <w:tr w:rsidR="00083325" w:rsidRPr="00867BF5" w:rsidTr="00761852">
        <w:trPr>
          <w:jc w:val="center"/>
        </w:trPr>
        <w:tc>
          <w:tcPr>
            <w:tcW w:w="1561"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val="fr-FR"/>
              </w:rPr>
            </w:pPr>
            <w:r w:rsidRPr="00867BF5">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lang w:val="de-DE"/>
              </w:rPr>
            </w:pPr>
            <w:r w:rsidRPr="00867BF5">
              <w:rPr>
                <w:szCs w:val="18"/>
                <w:lang w:val="fr-FR"/>
              </w:rPr>
              <w:t>O</w:t>
            </w:r>
          </w:p>
        </w:tc>
        <w:tc>
          <w:tcPr>
            <w:tcW w:w="4672" w:type="dxa"/>
            <w:tcBorders>
              <w:top w:val="single" w:sz="4" w:space="0" w:color="auto"/>
              <w:left w:val="single" w:sz="4" w:space="0" w:color="auto"/>
              <w:bottom w:val="single" w:sz="4" w:space="0" w:color="auto"/>
              <w:right w:val="single" w:sz="4" w:space="0" w:color="auto"/>
            </w:tcBorders>
            <w:hideMark/>
          </w:tcPr>
          <w:p w:rsidR="00083325" w:rsidRPr="008242D8" w:rsidRDefault="00083325" w:rsidP="00761852">
            <w:pPr>
              <w:pStyle w:val="TAL"/>
              <w:rPr>
                <w:rFonts w:cs="Arial"/>
                <w:szCs w:val="18"/>
                <w:lang w:eastAsia="zh-CN"/>
              </w:rPr>
            </w:pPr>
            <w:r w:rsidRPr="008242D8">
              <w:rPr>
                <w:rFonts w:cs="Arial"/>
                <w:szCs w:val="18"/>
                <w:lang w:eastAsia="zh-CN"/>
              </w:rPr>
              <w:t>When present, this IE shall contain the source specific IP address of the DL multicast flow.</w:t>
            </w:r>
          </w:p>
          <w:p w:rsidR="00083325" w:rsidRPr="008242D8" w:rsidRDefault="00083325" w:rsidP="00761852">
            <w:pPr>
              <w:pStyle w:val="TAL"/>
              <w:rPr>
                <w:color w:val="000000"/>
              </w:rPr>
            </w:pPr>
            <w:r w:rsidRPr="008242D8">
              <w:rPr>
                <w:color w:val="000000"/>
              </w:rPr>
              <w:t>Several IEs with the same IE type may be present to represent multiple source specific addresses.</w:t>
            </w:r>
          </w:p>
          <w:p w:rsidR="00083325" w:rsidRPr="008242D8" w:rsidRDefault="00083325" w:rsidP="00761852">
            <w:pPr>
              <w:pStyle w:val="TAL"/>
            </w:pPr>
            <w:r w:rsidRPr="008242D8">
              <w:rPr>
                <w:color w:val="000000"/>
              </w:rPr>
              <w:t>If this IE is not present, this indicates "any" source IP address.</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fr-FR"/>
              </w:rPr>
            </w:pPr>
            <w:r w:rsidRPr="00867BF5">
              <w:rPr>
                <w:lang w:val="fr-FR"/>
              </w:rPr>
              <w:t>-</w:t>
            </w:r>
          </w:p>
        </w:tc>
        <w:tc>
          <w:tcPr>
            <w:tcW w:w="400"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fr-FR"/>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fr-FR"/>
              </w:rPr>
            </w:pPr>
            <w:r w:rsidRPr="00867BF5">
              <w:rPr>
                <w:lang w:val="fr-FR"/>
              </w:rPr>
              <w:t>Source IP Address</w:t>
            </w:r>
          </w:p>
        </w:tc>
      </w:tr>
    </w:tbl>
    <w:p w:rsidR="00083325" w:rsidRPr="00867BF5" w:rsidRDefault="00083325" w:rsidP="00083325"/>
    <w:p w:rsidR="00083325" w:rsidRPr="002B6F87" w:rsidRDefault="00083325" w:rsidP="000833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083325" w:rsidRDefault="00083325" w:rsidP="00C41B44">
      <w:pPr>
        <w:rPr>
          <w:lang w:val="en-US" w:eastAsia="zh-CN"/>
        </w:rPr>
      </w:pPr>
    </w:p>
    <w:p w:rsidR="00083325" w:rsidRPr="00867BF5" w:rsidRDefault="00083325" w:rsidP="00083325">
      <w:pPr>
        <w:pStyle w:val="4"/>
        <w:rPr>
          <w:rFonts w:cs="Arial"/>
          <w:bCs/>
        </w:rPr>
      </w:pPr>
      <w:bookmarkStart w:id="65" w:name="_Toc19717290"/>
      <w:bookmarkStart w:id="66" w:name="_Toc27490780"/>
      <w:bookmarkStart w:id="67" w:name="_Toc27557073"/>
      <w:bookmarkStart w:id="68" w:name="_Toc27723990"/>
      <w:r w:rsidRPr="00867BF5">
        <w:t>7.5.2.7</w:t>
      </w:r>
      <w:r w:rsidRPr="00867BF5">
        <w:tab/>
        <w:t xml:space="preserve">Create </w:t>
      </w:r>
      <w:r w:rsidRPr="00867BF5">
        <w:rPr>
          <w:lang w:val="en-US"/>
        </w:rPr>
        <w:t>Traffic Endpoint</w:t>
      </w:r>
      <w:r w:rsidRPr="00867BF5">
        <w:t xml:space="preserve"> IE within </w:t>
      </w:r>
      <w:r w:rsidRPr="00867BF5">
        <w:rPr>
          <w:lang w:eastAsia="zh-CN"/>
        </w:rPr>
        <w:t>PFCP</w:t>
      </w:r>
      <w:r w:rsidRPr="00867BF5">
        <w:t xml:space="preserve"> Session Establishment Request</w:t>
      </w:r>
      <w:bookmarkEnd w:id="65"/>
      <w:bookmarkEnd w:id="66"/>
      <w:bookmarkEnd w:id="67"/>
      <w:bookmarkEnd w:id="68"/>
    </w:p>
    <w:p w:rsidR="00083325" w:rsidRPr="00867BF5" w:rsidRDefault="00083325" w:rsidP="00083325">
      <w:r w:rsidRPr="00867BF5">
        <w:t xml:space="preserve">The </w:t>
      </w:r>
      <w:r w:rsidRPr="00867BF5">
        <w:rPr>
          <w:lang w:val="en-US"/>
        </w:rPr>
        <w:t xml:space="preserve">Create Traffic Endpoint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7.5.2.7-1</w:t>
      </w:r>
      <w:r w:rsidRPr="00867BF5">
        <w:rPr>
          <w:lang w:eastAsia="ja-JP"/>
        </w:rPr>
        <w:t>.</w:t>
      </w:r>
    </w:p>
    <w:p w:rsidR="00083325" w:rsidRPr="00867BF5" w:rsidRDefault="00083325" w:rsidP="00083325">
      <w:pPr>
        <w:pStyle w:val="TH"/>
        <w:rPr>
          <w:lang w:val="en-US"/>
        </w:rPr>
      </w:pPr>
      <w:r w:rsidRPr="00867BF5">
        <w:t xml:space="preserve">Table 7.5.2.7-1: </w:t>
      </w:r>
      <w:r w:rsidRPr="00867BF5">
        <w:rPr>
          <w:lang w:val="en-US"/>
        </w:rPr>
        <w:t xml:space="preserve">Create </w:t>
      </w:r>
      <w:r w:rsidRPr="00867BF5">
        <w:rPr>
          <w:szCs w:val="18"/>
        </w:rPr>
        <w:t>Traffic Endpoint</w:t>
      </w:r>
      <w:r w:rsidRPr="00867BF5">
        <w:rPr>
          <w:lang w:val="en-US"/>
        </w:rPr>
        <w:t xml:space="preserve"> IE</w:t>
      </w:r>
      <w:r w:rsidRPr="00867BF5">
        <w:t xml:space="preserve"> within PFCP Session Establishment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30"/>
        <w:gridCol w:w="1345"/>
        <w:gridCol w:w="29"/>
        <w:gridCol w:w="30"/>
      </w:tblGrid>
      <w:tr w:rsidR="00083325" w:rsidRPr="00867BF5" w:rsidTr="0076185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rsidR="00083325" w:rsidRPr="00867BF5" w:rsidRDefault="00083325" w:rsidP="00761852">
            <w:pPr>
              <w:pStyle w:val="TAL"/>
              <w:rPr>
                <w:lang w:val="x-none"/>
              </w:rPr>
            </w:pPr>
            <w:r w:rsidRPr="00867BF5">
              <w:t>Octet 1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hideMark/>
          </w:tcPr>
          <w:p w:rsidR="00083325" w:rsidRPr="00867BF5" w:rsidRDefault="00083325" w:rsidP="00761852">
            <w:pPr>
              <w:pStyle w:val="TAC"/>
            </w:pPr>
            <w:r w:rsidRPr="00867BF5">
              <w:t xml:space="preserve">Create </w:t>
            </w:r>
            <w:r w:rsidRPr="00867BF5">
              <w:rPr>
                <w:szCs w:val="18"/>
              </w:rPr>
              <w:t>Traffic Endpoint</w:t>
            </w:r>
            <w:r w:rsidRPr="00867BF5">
              <w:t xml:space="preserve"> IE Type = 127(decimal)</w:t>
            </w:r>
          </w:p>
        </w:tc>
      </w:tr>
      <w:tr w:rsidR="00083325" w:rsidRPr="00867BF5" w:rsidTr="0076185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rsidR="00083325" w:rsidRPr="00867BF5" w:rsidRDefault="00083325" w:rsidP="00761852">
            <w:pPr>
              <w:pStyle w:val="TAL"/>
            </w:pPr>
            <w:r w:rsidRPr="00867BF5">
              <w:t>Octets 3 and 4</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hideMark/>
          </w:tcPr>
          <w:p w:rsidR="00083325" w:rsidRPr="00867BF5" w:rsidRDefault="00083325" w:rsidP="00761852">
            <w:pPr>
              <w:pStyle w:val="TAC"/>
            </w:pPr>
            <w:r w:rsidRPr="00867BF5">
              <w:t>Length = n</w:t>
            </w:r>
          </w:p>
        </w:tc>
      </w:tr>
      <w:tr w:rsidR="00083325" w:rsidRPr="00867BF5" w:rsidTr="00761852">
        <w:trPr>
          <w:gridAfter w:val="2"/>
          <w:wAfter w:w="59" w:type="dxa"/>
          <w:jc w:val="center"/>
        </w:trPr>
        <w:tc>
          <w:tcPr>
            <w:tcW w:w="1561" w:type="dxa"/>
            <w:gridSpan w:val="2"/>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Appl.</w:t>
            </w:r>
          </w:p>
        </w:tc>
        <w:tc>
          <w:tcPr>
            <w:tcW w:w="1405" w:type="dxa"/>
            <w:gridSpan w:val="3"/>
            <w:vMerge w:val="restart"/>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r w:rsidRPr="00867BF5">
              <w:t>IE Type</w:t>
            </w:r>
          </w:p>
        </w:tc>
      </w:tr>
      <w:tr w:rsidR="00083325" w:rsidRPr="00867BF5" w:rsidTr="00761852">
        <w:trPr>
          <w:gridAfter w:val="2"/>
          <w:wAfter w:w="59" w:type="dxa"/>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x-none"/>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x-none"/>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proofErr w:type="spellStart"/>
            <w:r w:rsidRPr="00867BF5">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proofErr w:type="spellStart"/>
            <w:r w:rsidRPr="00867BF5">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pPr>
            <w:proofErr w:type="spellStart"/>
            <w:r w:rsidRPr="00867BF5">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H"/>
              <w:rPr>
                <w:lang w:val="de-DE"/>
              </w:rPr>
            </w:pPr>
            <w:r w:rsidRPr="00867BF5">
              <w:rPr>
                <w:lang w:val="de-DE"/>
              </w:rPr>
              <w:t>N4</w:t>
            </w:r>
          </w:p>
        </w:tc>
        <w:tc>
          <w:tcPr>
            <w:tcW w:w="4213" w:type="dxa"/>
            <w:gridSpan w:val="3"/>
            <w:vMerge/>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spacing w:after="0"/>
              <w:rPr>
                <w:rFonts w:ascii="Arial" w:hAnsi="Arial"/>
                <w:b/>
                <w:sz w:val="18"/>
                <w:lang w:val="x-none"/>
              </w:rPr>
            </w:pPr>
          </w:p>
        </w:tc>
      </w:tr>
      <w:tr w:rsidR="00083325" w:rsidRPr="00867BF5" w:rsidTr="0076185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L"/>
            </w:pPr>
            <w:r w:rsidRPr="00867BF5">
              <w:rPr>
                <w:lang w:val="en-US"/>
              </w:rPr>
              <w:lastRenderedPageBreak/>
              <w:t>Traffic Endpoint</w:t>
            </w:r>
            <w:r w:rsidRPr="00867BF5">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pPr>
            <w:r w:rsidRPr="00867BF5">
              <w:t>M</w:t>
            </w:r>
          </w:p>
        </w:tc>
        <w:tc>
          <w:tcPr>
            <w:tcW w:w="4672"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 xml:space="preserve">This IE shall uniquely identify </w:t>
            </w:r>
            <w:r w:rsidRPr="00867BF5">
              <w:rPr>
                <w:lang w:val="en-US"/>
              </w:rPr>
              <w:t>the Traffic Endpoint</w:t>
            </w:r>
            <w:r w:rsidRPr="00867BF5">
              <w:t xml:space="preserve"> for that </w:t>
            </w:r>
            <w:r w:rsidRPr="00867BF5">
              <w:rPr>
                <w:lang w:eastAsia="zh-CN"/>
              </w:rPr>
              <w:t>PFCP</w:t>
            </w:r>
            <w:r w:rsidRPr="00867BF5">
              <w:t xml:space="preserve">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1405" w:type="dxa"/>
            <w:gridSpan w:val="3"/>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en-US"/>
              </w:rPr>
              <w:t>Traffic Endpoint</w:t>
            </w:r>
            <w:r w:rsidRPr="00867BF5">
              <w:t xml:space="preserve"> ID</w:t>
            </w:r>
          </w:p>
        </w:tc>
      </w:tr>
      <w:tr w:rsidR="00083325" w:rsidRPr="00867BF5" w:rsidTr="0076185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szCs w:val="18"/>
              </w:rPr>
            </w:pPr>
            <w:r w:rsidRPr="00867BF5">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szCs w:val="18"/>
                <w:lang w:val="en-US" w:eastAsia="zh-CN"/>
              </w:rPr>
            </w:pPr>
            <w:r w:rsidRPr="00867BF5">
              <w:rPr>
                <w:szCs w:val="18"/>
                <w:lang w:val="en-US" w:eastAsia="zh-CN"/>
              </w:rPr>
              <w:t>If present, this IE shall identify the local F-TEID to match for an incoming packet.</w:t>
            </w:r>
          </w:p>
          <w:p w:rsidR="00083325" w:rsidRPr="00867BF5" w:rsidRDefault="00083325" w:rsidP="00083325">
            <w:pPr>
              <w:pStyle w:val="TAL"/>
              <w:rPr>
                <w:rFonts w:cs="Arial"/>
                <w:szCs w:val="18"/>
                <w:lang w:val="x-none" w:eastAsia="zh-CN"/>
              </w:rPr>
            </w:pPr>
            <w:r w:rsidRPr="00867BF5">
              <w:rPr>
                <w:szCs w:val="18"/>
                <w:lang w:val="en-US" w:eastAsia="zh-CN"/>
              </w:rPr>
              <w:t xml:space="preserve">The CP function shall set the CHOOSE (CH) bit to 1 </w:t>
            </w:r>
            <w:del w:id="69" w:author="Caixia-Huawei" w:date="2020-02-27T16:21:00Z">
              <w:r w:rsidRPr="00867BF5" w:rsidDel="00083325">
                <w:rPr>
                  <w:szCs w:val="18"/>
                  <w:lang w:val="en-US" w:eastAsia="zh-CN"/>
                </w:rPr>
                <w:delText>if the UP function supports the allocation of F-TEID and the CP function</w:delText>
              </w:r>
            </w:del>
            <w:ins w:id="70" w:author="Caixia-Huawei" w:date="2020-02-27T16:21:00Z">
              <w:r>
                <w:rPr>
                  <w:szCs w:val="18"/>
                  <w:lang w:val="en-US" w:eastAsia="zh-CN"/>
                </w:rPr>
                <w:t>to</w:t>
              </w:r>
            </w:ins>
            <w:r w:rsidRPr="00867BF5">
              <w:rPr>
                <w:szCs w:val="18"/>
                <w:lang w:val="en-US" w:eastAsia="zh-CN"/>
              </w:rPr>
              <w:t xml:space="preserve"> request</w:t>
            </w:r>
            <w:del w:id="71" w:author="Caixia-Huawei" w:date="2020-02-27T16:21:00Z">
              <w:r w:rsidRPr="00867BF5" w:rsidDel="00083325">
                <w:rPr>
                  <w:szCs w:val="18"/>
                  <w:lang w:val="en-US" w:eastAsia="zh-CN"/>
                </w:rPr>
                <w:delText>s</w:delText>
              </w:r>
            </w:del>
            <w:r w:rsidRPr="00867BF5">
              <w:rPr>
                <w:szCs w:val="18"/>
                <w:lang w:val="en-US" w:eastAsia="zh-CN"/>
              </w:rPr>
              <w:t xml:space="preserve"> the UP function to assign a local F-TEID to the </w:t>
            </w:r>
            <w:r w:rsidRPr="00867BF5">
              <w:rPr>
                <w:lang w:val="en-US"/>
              </w:rPr>
              <w:t>Traffic Endpoint</w:t>
            </w:r>
            <w:r w:rsidRPr="00867BF5">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rPr>
                <w:lang w:val="x-none"/>
              </w:rPr>
            </w:pPr>
            <w:r w:rsidRPr="00867BF5">
              <w:t>F-TEID</w:t>
            </w:r>
          </w:p>
        </w:tc>
      </w:tr>
      <w:tr w:rsidR="00083325" w:rsidRPr="00867BF5" w:rsidTr="0076185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szCs w:val="18"/>
              </w:rPr>
            </w:pPr>
            <w:r w:rsidRPr="00867BF5">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val="en-US" w:eastAsia="zh-CN"/>
              </w:rPr>
            </w:pPr>
            <w:r w:rsidRPr="00867BF5">
              <w:rPr>
                <w:szCs w:val="18"/>
                <w:lang w:val="en-US" w:eastAsia="zh-CN"/>
              </w:rPr>
              <w:t>This IE shall be present if the CP function requests the UP function to allocate a UE IP address/prefix.</w:t>
            </w:r>
          </w:p>
          <w:p w:rsidR="00083325" w:rsidRPr="00867BF5" w:rsidRDefault="00083325" w:rsidP="00761852">
            <w:pPr>
              <w:pStyle w:val="TAL"/>
              <w:rPr>
                <w:szCs w:val="18"/>
                <w:lang w:val="en-US" w:eastAsia="zh-CN"/>
              </w:rPr>
            </w:pPr>
            <w:r w:rsidRPr="00867BF5">
              <w:rPr>
                <w:lang w:val="en-US" w:eastAsia="zh-CN"/>
              </w:rPr>
              <w:t>If</w:t>
            </w:r>
            <w:r w:rsidRPr="00867BF5">
              <w:rPr>
                <w:lang w:eastAsia="zh-CN"/>
              </w:rPr>
              <w:t xml:space="preserve"> present, this IE shall identify the Network instance to match for the incoming packet. See NOTE 1</w:t>
            </w:r>
            <w:r w:rsidRPr="00867BF5">
              <w:rPr>
                <w:lang w:val="de-DE" w:eastAsia="zh-CN"/>
              </w:rPr>
              <w:t>, NOTE2</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rPr>
                <w:lang w:val="x-none"/>
              </w:rPr>
            </w:pPr>
            <w:r w:rsidRPr="00867BF5">
              <w:t>Network Instance</w:t>
            </w:r>
          </w:p>
        </w:tc>
      </w:tr>
      <w:tr w:rsidR="00083325" w:rsidRPr="00867BF5" w:rsidTr="0076185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lang w:eastAsia="zh-CN"/>
              </w:rPr>
            </w:pPr>
            <w:r w:rsidRPr="00867BF5">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rFonts w:cs="Arial"/>
                <w:szCs w:val="18"/>
                <w:lang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 xml:space="preserve">this IE </w:t>
            </w:r>
            <w:r w:rsidRPr="00867BF5">
              <w:rPr>
                <w:rFonts w:cs="Arial"/>
                <w:szCs w:val="18"/>
                <w:lang w:eastAsia="zh-CN"/>
              </w:rPr>
              <w:t>shall identify the source or destination IP address to match for the incoming packet. (NOTE 3).</w:t>
            </w:r>
          </w:p>
          <w:p w:rsidR="00083325" w:rsidRPr="00867BF5" w:rsidRDefault="00083325" w:rsidP="00761852">
            <w:pPr>
              <w:pStyle w:val="TAL"/>
              <w:rPr>
                <w:rFonts w:cs="Arial"/>
                <w:szCs w:val="18"/>
                <w:lang w:eastAsia="zh-CN"/>
              </w:rPr>
            </w:pPr>
          </w:p>
          <w:p w:rsidR="00083325" w:rsidRPr="00867BF5" w:rsidRDefault="00083325" w:rsidP="00761852">
            <w:pPr>
              <w:pStyle w:val="TAL"/>
              <w:rPr>
                <w:szCs w:val="18"/>
                <w:lang w:val="en-US" w:eastAsia="zh-CN"/>
              </w:rPr>
            </w:pPr>
            <w:r w:rsidRPr="00867BF5">
              <w:rPr>
                <w:szCs w:val="18"/>
                <w:lang w:val="en-US" w:eastAsia="zh-CN"/>
              </w:rPr>
              <w:t xml:space="preserve">The CP function shall set the CHOOSE IPV4 (CHV4) and/or CHOOSE IPV6 (CHV6) bits to 1 if the UP function supports the allocation of UE IP address/ prefix and the CP function requests the UP function to assign a UE IP address/prefix to the </w:t>
            </w:r>
            <w:r w:rsidRPr="00867BF5">
              <w:rPr>
                <w:lang w:val="en-US"/>
              </w:rPr>
              <w:t>Traffic Endpoint</w:t>
            </w:r>
            <w:r w:rsidRPr="00867BF5">
              <w:rPr>
                <w:szCs w:val="18"/>
                <w:lang w:val="en-US" w:eastAsia="zh-CN"/>
              </w:rPr>
              <w:t>.</w:t>
            </w:r>
          </w:p>
          <w:p w:rsidR="00083325" w:rsidRPr="00867BF5" w:rsidRDefault="00083325" w:rsidP="00761852">
            <w:pPr>
              <w:pStyle w:val="TAL"/>
              <w:rPr>
                <w:szCs w:val="18"/>
                <w:lang w:val="en-US" w:eastAsia="zh-CN"/>
              </w:rPr>
            </w:pPr>
          </w:p>
          <w:p w:rsidR="00083325" w:rsidRPr="00867BF5" w:rsidRDefault="00083325" w:rsidP="00761852">
            <w:pPr>
              <w:pStyle w:val="TAL"/>
              <w:rPr>
                <w:lang w:eastAsia="zh-CN"/>
              </w:rPr>
            </w:pPr>
            <w:r w:rsidRPr="00867BF5">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pPr>
            <w:r w:rsidRPr="00867BF5">
              <w:t>UE IP address</w:t>
            </w:r>
          </w:p>
        </w:tc>
      </w:tr>
      <w:tr w:rsidR="00083325" w:rsidRPr="00867BF5" w:rsidTr="0076185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lang w:eastAsia="zh-CN"/>
              </w:rPr>
            </w:pPr>
            <w:r w:rsidRPr="00867BF5">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eastAsia="zh-CN"/>
              </w:rPr>
            </w:pPr>
            <w:r w:rsidRPr="00867BF5">
              <w:rPr>
                <w:rFonts w:cs="Arial"/>
                <w:szCs w:val="18"/>
                <w:lang w:val="en-US" w:eastAsia="zh-CN"/>
              </w:rPr>
              <w:t xml:space="preserve">This IE may be present to identify </w:t>
            </w:r>
            <w:r w:rsidRPr="00867BF5">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pPr>
            <w:r w:rsidRPr="00867BF5">
              <w:t>Ethernet PDU Session Information</w:t>
            </w:r>
          </w:p>
        </w:tc>
      </w:tr>
      <w:tr w:rsidR="00083325" w:rsidRPr="00867BF5" w:rsidTr="0076185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val="de-DE"/>
              </w:rPr>
            </w:pPr>
            <w:r w:rsidRPr="00867BF5">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szCs w:val="18"/>
                <w:lang w:val="de-DE"/>
              </w:rPr>
            </w:pPr>
            <w:r w:rsidRPr="00867BF5">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ac"/>
              <w:rPr>
                <w:rFonts w:ascii="Arial" w:hAnsi="Arial" w:cs="Arial"/>
                <w:sz w:val="18"/>
                <w:szCs w:val="18"/>
                <w:lang w:eastAsia="zh-CN"/>
              </w:rPr>
            </w:pPr>
            <w:r w:rsidRPr="00867BF5">
              <w:rPr>
                <w:rFonts w:ascii="Arial" w:hAnsi="Arial" w:cs="Arial"/>
                <w:sz w:val="18"/>
                <w:szCs w:val="18"/>
                <w:lang w:eastAsia="zh-CN"/>
              </w:rPr>
              <w:t>This IE may be present for a DL PDR if the UPF indicated support of Framed Routing (see clause 8.2.25). If present, this IE shall describe a framed route.</w:t>
            </w:r>
          </w:p>
          <w:p w:rsidR="00083325" w:rsidRPr="00867BF5" w:rsidRDefault="00083325" w:rsidP="00761852">
            <w:pPr>
              <w:pStyle w:val="ac"/>
              <w:rPr>
                <w:rFonts w:ascii="Arial" w:hAnsi="Arial" w:cs="Arial"/>
                <w:sz w:val="18"/>
                <w:szCs w:val="18"/>
                <w:lang w:eastAsia="zh-CN"/>
              </w:rPr>
            </w:pPr>
            <w:r w:rsidRPr="00867BF5">
              <w:rPr>
                <w:rFonts w:ascii="Arial" w:hAnsi="Arial" w:cs="Arial"/>
                <w:sz w:val="18"/>
                <w:szCs w:val="18"/>
                <w:lang w:eastAsia="zh-CN"/>
              </w:rPr>
              <w:t>Several IEs with the same IE type may be present to provision a list of framed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rPr>
                <w:lang w:val="de-DE"/>
              </w:rPr>
            </w:pPr>
            <w:r w:rsidRPr="00867BF5">
              <w:rPr>
                <w:lang w:val="de-DE"/>
              </w:rPr>
              <w:t>Framed-Route</w:t>
            </w:r>
          </w:p>
        </w:tc>
      </w:tr>
      <w:tr w:rsidR="00083325" w:rsidRPr="00867BF5" w:rsidTr="0076185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lang w:val="de-DE"/>
              </w:rPr>
            </w:pPr>
            <w:r w:rsidRPr="00867BF5">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szCs w:val="18"/>
                <w:lang w:val="de-DE"/>
              </w:rPr>
            </w:pPr>
            <w:r w:rsidRPr="00867BF5">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ac"/>
              <w:rPr>
                <w:rFonts w:ascii="Arial" w:hAnsi="Arial" w:cs="Arial"/>
                <w:sz w:val="18"/>
                <w:szCs w:val="18"/>
                <w:lang w:eastAsia="zh-CN"/>
              </w:rPr>
            </w:pPr>
            <w:r w:rsidRPr="00867BF5">
              <w:rPr>
                <w:rFonts w:ascii="Arial" w:hAnsi="Arial" w:cs="Arial"/>
                <w:sz w:val="18"/>
                <w:szCs w:val="18"/>
                <w:lang w:eastAsia="zh-CN"/>
              </w:rPr>
              <w:t xml:space="preserve">This IE may be present for a DL PDR if the UPF indicated support of Framed Routing (see clause 8.2.25).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rPr>
                <w:lang w:val="de-DE"/>
              </w:rPr>
            </w:pPr>
            <w:r w:rsidRPr="00867BF5">
              <w:rPr>
                <w:lang w:val="de-DE"/>
              </w:rPr>
              <w:t>Framed-Routing</w:t>
            </w:r>
          </w:p>
        </w:tc>
      </w:tr>
      <w:tr w:rsidR="00083325" w:rsidRPr="00867BF5" w:rsidTr="00761852">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szCs w:val="18"/>
                <w:lang w:val="x-none"/>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rPr>
                <w:rFonts w:cs="Arial"/>
                <w:szCs w:val="18"/>
                <w:lang w:val="en-US" w:eastAsia="zh-CN"/>
              </w:rPr>
            </w:pPr>
            <w:r w:rsidRPr="00867BF5">
              <w:rPr>
                <w:rFonts w:cs="Arial"/>
                <w:szCs w:val="18"/>
                <w:lang w:val="en-US" w:eastAsia="zh-CN"/>
              </w:rPr>
              <w:t>This IE may be present for a DL PDR if the UPF indicated support of Framed Routing (see clause 8.2.25). If present, this IE shall describe a framed IPv6 route.</w:t>
            </w:r>
          </w:p>
          <w:p w:rsidR="00083325" w:rsidRPr="00867BF5" w:rsidRDefault="00083325" w:rsidP="00761852">
            <w:pPr>
              <w:pStyle w:val="TAL"/>
              <w:rPr>
                <w:rFonts w:cs="Arial"/>
                <w:szCs w:val="18"/>
                <w:lang w:eastAsia="zh-CN"/>
              </w:rPr>
            </w:pPr>
            <w:r w:rsidRPr="00867BF5">
              <w:rPr>
                <w:lang w:eastAsia="zh-CN"/>
              </w:rPr>
              <w:t>Several IEs with the same IE type may be present to provision a list of framed IPv6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pPr>
            <w:r w:rsidRPr="00867BF5">
              <w:t>Framed-IPv6-Route</w:t>
            </w:r>
          </w:p>
        </w:tc>
      </w:tr>
      <w:tr w:rsidR="00083325" w:rsidRPr="00867BF5" w:rsidTr="00761852">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pPr>
            <w:r w:rsidRPr="00867BF5">
              <w:t>QFI</w:t>
            </w:r>
          </w:p>
        </w:tc>
        <w:tc>
          <w:tcPr>
            <w:tcW w:w="336"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L"/>
              <w:jc w:val="center"/>
              <w:rPr>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tcPr>
          <w:p w:rsidR="00083325" w:rsidRPr="00867BF5" w:rsidRDefault="00083325" w:rsidP="00761852">
            <w:pPr>
              <w:pStyle w:val="TAL"/>
              <w:rPr>
                <w:lang w:eastAsia="zh-CN"/>
              </w:rPr>
            </w:pPr>
            <w:r w:rsidRPr="00867BF5">
              <w:rPr>
                <w:rFonts w:cs="Arial"/>
                <w:szCs w:val="18"/>
                <w:lang w:val="en-US" w:eastAsia="zh-CN"/>
              </w:rPr>
              <w:t xml:space="preserve">This IE may be present if </w:t>
            </w:r>
            <w:r w:rsidRPr="00867BF5">
              <w:rPr>
                <w:lang w:eastAsia="zh-CN"/>
              </w:rPr>
              <w:t>the UPF has indicated it supports MTE feature as specified in clause 8.2.25.</w:t>
            </w:r>
          </w:p>
          <w:p w:rsidR="00083325" w:rsidRPr="00867BF5" w:rsidRDefault="00083325" w:rsidP="00761852">
            <w:pPr>
              <w:pStyle w:val="TAL"/>
              <w:rPr>
                <w:rFonts w:cs="Arial"/>
                <w:szCs w:val="18"/>
                <w:lang w:val="en-US" w:eastAsia="zh-CN"/>
              </w:rPr>
            </w:pPr>
          </w:p>
          <w:p w:rsidR="00083325" w:rsidRPr="00867BF5" w:rsidRDefault="00083325" w:rsidP="00761852">
            <w:pPr>
              <w:pStyle w:val="TAL"/>
              <w:rPr>
                <w:rFonts w:cs="Arial"/>
                <w:szCs w:val="18"/>
                <w:lang w:val="x-none"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this IE</w:t>
            </w:r>
            <w:r w:rsidRPr="00867BF5">
              <w:rPr>
                <w:rFonts w:cs="Arial"/>
                <w:szCs w:val="18"/>
                <w:lang w:eastAsia="zh-CN"/>
              </w:rPr>
              <w:t xml:space="preserve"> shall identify the </w:t>
            </w:r>
            <w:proofErr w:type="spellStart"/>
            <w:r w:rsidRPr="00867BF5">
              <w:rPr>
                <w:rFonts w:cs="Arial"/>
                <w:szCs w:val="18"/>
                <w:lang w:eastAsia="zh-CN"/>
              </w:rPr>
              <w:t>QoS</w:t>
            </w:r>
            <w:proofErr w:type="spellEnd"/>
            <w:r w:rsidRPr="00867BF5">
              <w:rPr>
                <w:rFonts w:cs="Arial"/>
                <w:szCs w:val="18"/>
                <w:lang w:eastAsia="zh-CN"/>
              </w:rPr>
              <w:t xml:space="preserve"> Flow Identifier to match for the incoming packet received from the traffic endpoint.</w:t>
            </w:r>
          </w:p>
          <w:p w:rsidR="00083325" w:rsidRPr="00867BF5" w:rsidRDefault="00083325" w:rsidP="00761852">
            <w:pPr>
              <w:pStyle w:val="TAL"/>
              <w:rPr>
                <w:rFonts w:cs="Arial"/>
                <w:szCs w:val="18"/>
                <w:lang w:eastAsia="zh-CN"/>
              </w:rPr>
            </w:pPr>
          </w:p>
          <w:p w:rsidR="00083325" w:rsidRPr="00867BF5" w:rsidRDefault="00083325" w:rsidP="00761852">
            <w:pPr>
              <w:pStyle w:val="TAL"/>
              <w:rPr>
                <w:rFonts w:cs="Arial"/>
                <w:szCs w:val="18"/>
                <w:lang w:val="en-US" w:eastAsia="zh-CN"/>
              </w:rPr>
            </w:pPr>
            <w:r w:rsidRPr="00867BF5">
              <w:rPr>
                <w:lang w:eastAsia="zh-CN"/>
              </w:rPr>
              <w:t>Several IEs with the same IE type may be present to provision a list of QFIs. When present, the full set of applicable QFIs shall be provided.</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C"/>
              <w:rPr>
                <w:lang w:val="de-DE"/>
              </w:rPr>
            </w:pPr>
            <w:r w:rsidRPr="00867BF5">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083325" w:rsidRPr="00867BF5" w:rsidRDefault="00083325" w:rsidP="00761852">
            <w:pPr>
              <w:pStyle w:val="TAC"/>
              <w:rPr>
                <w:lang w:val="x-none"/>
              </w:rPr>
            </w:pPr>
            <w:r w:rsidRPr="00867BF5">
              <w:t>QFI</w:t>
            </w:r>
          </w:p>
        </w:tc>
      </w:tr>
      <w:tr w:rsidR="00083325" w:rsidRPr="00867BF5" w:rsidTr="00761852">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hideMark/>
          </w:tcPr>
          <w:p w:rsidR="00083325" w:rsidRPr="00867BF5" w:rsidRDefault="00083325" w:rsidP="00761852">
            <w:pPr>
              <w:pStyle w:val="TAN"/>
              <w:rPr>
                <w:lang w:val="en-US"/>
              </w:rPr>
            </w:pPr>
            <w:r w:rsidRPr="00867BF5">
              <w:rPr>
                <w:lang w:val="en-US"/>
              </w:rPr>
              <w:t>NOTE 1:</w:t>
            </w:r>
            <w:r w:rsidRPr="00867BF5">
              <w:rPr>
                <w:lang w:val="en-US"/>
              </w:rPr>
              <w:tab/>
              <w:t>The Network Instance parameter is needed e.g. in the following cases:</w:t>
            </w:r>
          </w:p>
          <w:p w:rsidR="00083325" w:rsidRPr="00867BF5" w:rsidRDefault="00083325" w:rsidP="00761852">
            <w:pPr>
              <w:pStyle w:val="TAN"/>
              <w:rPr>
                <w:lang w:val="x-none"/>
              </w:rPr>
            </w:pPr>
            <w:r w:rsidRPr="00867BF5">
              <w:tab/>
              <w:t>-</w:t>
            </w:r>
            <w:r w:rsidRPr="00867BF5">
              <w:tab/>
              <w:t>PGW/TDF UP function supports multiple PDNs with overlapping IP addresses;</w:t>
            </w:r>
          </w:p>
          <w:p w:rsidR="00083325" w:rsidRPr="00867BF5" w:rsidRDefault="00083325" w:rsidP="00761852">
            <w:pPr>
              <w:pStyle w:val="TAN"/>
            </w:pPr>
            <w:r w:rsidRPr="00867BF5">
              <w:tab/>
              <w:t>-</w:t>
            </w:r>
            <w:r w:rsidRPr="00867BF5">
              <w:tab/>
              <w:t>SGW UP function is connected to PGWs in different IP domains (S5/S8);</w:t>
            </w:r>
          </w:p>
          <w:p w:rsidR="00083325" w:rsidRPr="00867BF5" w:rsidRDefault="00083325" w:rsidP="00761852">
            <w:pPr>
              <w:pStyle w:val="TAN"/>
            </w:pPr>
            <w:r w:rsidRPr="00867BF5">
              <w:tab/>
              <w:t>-</w:t>
            </w:r>
            <w:r w:rsidRPr="00867BF5">
              <w:tab/>
              <w:t>PGW UP function is connected to SGWs in different IP domains (S5/S8);</w:t>
            </w:r>
          </w:p>
          <w:p w:rsidR="00083325" w:rsidRPr="00867BF5" w:rsidRDefault="00083325" w:rsidP="00761852">
            <w:pPr>
              <w:pStyle w:val="TAN"/>
              <w:rPr>
                <w:lang w:val="en-US"/>
              </w:rPr>
            </w:pPr>
            <w:r w:rsidRPr="00867BF5">
              <w:rPr>
                <w:lang w:val="en-US"/>
              </w:rPr>
              <w:tab/>
              <w:t>-</w:t>
            </w:r>
            <w:r w:rsidRPr="00867BF5">
              <w:rPr>
                <w:lang w:val="en-US"/>
              </w:rPr>
              <w:tab/>
              <w:t xml:space="preserve">SGW UP function is connected to </w:t>
            </w:r>
            <w:proofErr w:type="spellStart"/>
            <w:r w:rsidRPr="00867BF5">
              <w:rPr>
                <w:lang w:val="en-US"/>
              </w:rPr>
              <w:t>eNodeBs</w:t>
            </w:r>
            <w:proofErr w:type="spellEnd"/>
            <w:r w:rsidRPr="00867BF5">
              <w:rPr>
                <w:lang w:val="en-US"/>
              </w:rPr>
              <w:t xml:space="preserve"> in different IP domains;</w:t>
            </w:r>
          </w:p>
          <w:p w:rsidR="00083325" w:rsidRPr="00867BF5" w:rsidRDefault="00083325" w:rsidP="00761852">
            <w:pPr>
              <w:pStyle w:val="TAN"/>
            </w:pPr>
            <w:r w:rsidRPr="00867BF5">
              <w:tab/>
            </w:r>
            <w:r w:rsidRPr="00867BF5">
              <w:rPr>
                <w:lang w:val="en-US"/>
              </w:rPr>
              <w:t>-</w:t>
            </w:r>
            <w:r w:rsidRPr="00867BF5">
              <w:rPr>
                <w:lang w:val="en-US"/>
              </w:rPr>
              <w:tab/>
            </w:r>
            <w:r w:rsidRPr="00867BF5">
              <w:t>UPF is connected to 5G-ANs in different IP domains;</w:t>
            </w:r>
          </w:p>
          <w:p w:rsidR="00083325" w:rsidRPr="00867BF5" w:rsidRDefault="00083325" w:rsidP="00761852">
            <w:pPr>
              <w:pStyle w:val="TAN"/>
              <w:rPr>
                <w:lang w:val="en-US"/>
              </w:rPr>
            </w:pPr>
            <w:r w:rsidRPr="00867BF5">
              <w:tab/>
            </w:r>
            <w:r w:rsidRPr="00867BF5">
              <w:rPr>
                <w:lang w:val="en-US"/>
              </w:rPr>
              <w:t>-</w:t>
            </w:r>
            <w:r w:rsidRPr="00867BF5">
              <w:rPr>
                <w:lang w:val="en-US"/>
              </w:rPr>
              <w:tab/>
              <w:t>Separation of multiple</w:t>
            </w:r>
            <w:r w:rsidRPr="00867BF5">
              <w:t xml:space="preserve"> 5G VN </w:t>
            </w:r>
            <w:proofErr w:type="gramStart"/>
            <w:r w:rsidRPr="00867BF5">
              <w:t>groups</w:t>
            </w:r>
            <w:proofErr w:type="gramEnd"/>
            <w:r w:rsidRPr="00867BF5">
              <w:t xml:space="preserve"> communication in the UPF</w:t>
            </w:r>
            <w:r w:rsidRPr="00867BF5">
              <w:rPr>
                <w:lang w:val="en-US"/>
              </w:rPr>
              <w:t>.</w:t>
            </w:r>
          </w:p>
          <w:p w:rsidR="00083325" w:rsidRPr="00867BF5" w:rsidRDefault="00083325" w:rsidP="00761852">
            <w:pPr>
              <w:pStyle w:val="TAN"/>
              <w:rPr>
                <w:lang w:val="en-US"/>
              </w:rPr>
            </w:pPr>
            <w:r w:rsidRPr="00867BF5">
              <w:rPr>
                <w:lang w:val="en-US"/>
              </w:rPr>
              <w:t>NOTE 2:</w:t>
            </w:r>
            <w:r w:rsidRPr="00867BF5">
              <w:rPr>
                <w:lang w:val="en-US"/>
              </w:rPr>
              <w:tab/>
              <w:t xml:space="preserve">When a Local F-TEID is provisioned in the </w:t>
            </w:r>
            <w:r w:rsidRPr="00867BF5">
              <w:rPr>
                <w:szCs w:val="18"/>
              </w:rPr>
              <w:t>Traffic Endpoint</w:t>
            </w:r>
            <w:r w:rsidRPr="00867BF5">
              <w:rPr>
                <w:lang w:val="en-US"/>
              </w:rPr>
              <w:t>, the Network Instance shall relate to the IP address of the F-TEID. Otherwise, the Network Instance shall relate to the UE IP address.</w:t>
            </w:r>
          </w:p>
          <w:p w:rsidR="00083325" w:rsidRPr="00867BF5" w:rsidRDefault="00083325" w:rsidP="00761852">
            <w:pPr>
              <w:pStyle w:val="TAN"/>
              <w:rPr>
                <w:lang w:val="x-none"/>
              </w:rPr>
            </w:pPr>
            <w:r w:rsidRPr="00867BF5">
              <w:t>NOTE 3:</w:t>
            </w:r>
            <w:r w:rsidRPr="00867BF5">
              <w:tab/>
              <w:t>If both the UE IP Address and the Framed-Route (or Framed-IPv6-Route) are present, the packets which are considered being matching the PDR shall match at least one of them.</w:t>
            </w:r>
          </w:p>
        </w:tc>
      </w:tr>
    </w:tbl>
    <w:p w:rsidR="00083325" w:rsidRDefault="00083325" w:rsidP="00083325"/>
    <w:p w:rsidR="00BF0B98" w:rsidRPr="002B6F87" w:rsidRDefault="00BF0B98" w:rsidP="00BF0B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F0B98" w:rsidRPr="00867BF5" w:rsidRDefault="00BF0B98" w:rsidP="00BF0B98">
      <w:pPr>
        <w:pStyle w:val="4"/>
        <w:rPr>
          <w:rFonts w:cs="Arial"/>
          <w:bCs/>
          <w:lang w:val="x-none"/>
        </w:rPr>
      </w:pPr>
      <w:bookmarkStart w:id="72" w:name="_Toc19717311"/>
      <w:bookmarkStart w:id="73" w:name="_Toc27490805"/>
      <w:bookmarkStart w:id="74" w:name="_Toc27557098"/>
      <w:bookmarkStart w:id="75" w:name="_Toc27724015"/>
      <w:r w:rsidRPr="00867BF5">
        <w:lastRenderedPageBreak/>
        <w:t>7.5.4.13</w:t>
      </w:r>
      <w:r w:rsidRPr="00867BF5">
        <w:tab/>
        <w:t xml:space="preserve">Update </w:t>
      </w:r>
      <w:r w:rsidRPr="00867BF5">
        <w:rPr>
          <w:lang w:val="en-US"/>
        </w:rPr>
        <w:t>Traffic Endpoint</w:t>
      </w:r>
      <w:r w:rsidRPr="00867BF5">
        <w:t xml:space="preserve"> IE within </w:t>
      </w:r>
      <w:r w:rsidRPr="00867BF5">
        <w:rPr>
          <w:lang w:eastAsia="zh-CN"/>
        </w:rPr>
        <w:t>PFCP</w:t>
      </w:r>
      <w:r w:rsidRPr="00867BF5">
        <w:t xml:space="preserve"> Session Modification Request</w:t>
      </w:r>
      <w:bookmarkEnd w:id="72"/>
      <w:bookmarkEnd w:id="73"/>
      <w:bookmarkEnd w:id="74"/>
      <w:bookmarkEnd w:id="75"/>
    </w:p>
    <w:p w:rsidR="00BF0B98" w:rsidRPr="00867BF5" w:rsidRDefault="00BF0B98" w:rsidP="00BF0B98">
      <w:r w:rsidRPr="00867BF5">
        <w:t xml:space="preserve">The </w:t>
      </w:r>
      <w:r w:rsidRPr="00867BF5">
        <w:rPr>
          <w:lang w:val="en-US"/>
        </w:rPr>
        <w:t xml:space="preserve">Update </w:t>
      </w:r>
      <w:r w:rsidRPr="00867BF5">
        <w:t>Traffic Endpoint</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7.5.4.13-1</w:t>
      </w:r>
      <w:r w:rsidRPr="00867BF5">
        <w:rPr>
          <w:lang w:eastAsia="ja-JP"/>
        </w:rPr>
        <w:t>.</w:t>
      </w:r>
    </w:p>
    <w:p w:rsidR="00BF0B98" w:rsidRPr="00867BF5" w:rsidRDefault="00BF0B98" w:rsidP="00BF0B98">
      <w:pPr>
        <w:pStyle w:val="TH"/>
        <w:rPr>
          <w:lang w:val="en-US"/>
        </w:rPr>
      </w:pPr>
      <w:r w:rsidRPr="00867BF5">
        <w:t xml:space="preserve">Table 7.5.4.13-1: Update </w:t>
      </w:r>
      <w:r w:rsidRPr="00867BF5">
        <w:rPr>
          <w:lang w:val="en-US"/>
        </w:rPr>
        <w:t>Traffic Endpoint</w:t>
      </w:r>
      <w:r w:rsidRPr="00867BF5">
        <w:t xml:space="preserve"> IE within </w:t>
      </w:r>
      <w:r w:rsidRPr="00867BF5">
        <w:rPr>
          <w:lang w:eastAsia="zh-CN"/>
        </w:rPr>
        <w:t>PFCP</w:t>
      </w:r>
      <w:r w:rsidRPr="00867BF5">
        <w:t xml:space="preserve"> Session Modification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30"/>
        <w:gridCol w:w="1345"/>
        <w:gridCol w:w="29"/>
        <w:gridCol w:w="30"/>
      </w:tblGrid>
      <w:tr w:rsidR="00BF0B98" w:rsidRPr="00867BF5" w:rsidTr="0076185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rsidR="00BF0B98" w:rsidRPr="00867BF5" w:rsidRDefault="00BF0B98" w:rsidP="00761852">
            <w:pPr>
              <w:pStyle w:val="TAL"/>
              <w:rPr>
                <w:lang w:val="x-none"/>
              </w:rPr>
            </w:pPr>
            <w:r w:rsidRPr="00867BF5">
              <w:t>Octet 1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hideMark/>
          </w:tcPr>
          <w:p w:rsidR="00BF0B98" w:rsidRPr="00867BF5" w:rsidRDefault="00BF0B98" w:rsidP="00761852">
            <w:pPr>
              <w:pStyle w:val="TAC"/>
            </w:pPr>
            <w:r w:rsidRPr="00867BF5">
              <w:rPr>
                <w:lang w:val="fr-FR"/>
              </w:rPr>
              <w:t>Update Traffic Endpoint Type = 129 (decimal)</w:t>
            </w:r>
          </w:p>
        </w:tc>
      </w:tr>
      <w:tr w:rsidR="00BF0B98" w:rsidRPr="00867BF5" w:rsidTr="0076185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rsidR="00BF0B98" w:rsidRPr="00867BF5" w:rsidRDefault="00BF0B98" w:rsidP="00761852">
            <w:pPr>
              <w:pStyle w:val="TAL"/>
            </w:pPr>
            <w:r w:rsidRPr="00867BF5">
              <w:t>Octets 3 and 4</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hideMark/>
          </w:tcPr>
          <w:p w:rsidR="00BF0B98" w:rsidRPr="00867BF5" w:rsidRDefault="00BF0B98" w:rsidP="00761852">
            <w:pPr>
              <w:pStyle w:val="TAC"/>
            </w:pPr>
            <w:r w:rsidRPr="00867BF5">
              <w:t>Length = n</w:t>
            </w:r>
          </w:p>
        </w:tc>
      </w:tr>
      <w:tr w:rsidR="00BF0B98" w:rsidRPr="00867BF5" w:rsidTr="00761852">
        <w:trPr>
          <w:gridAfter w:val="2"/>
          <w:wAfter w:w="59" w:type="dxa"/>
          <w:jc w:val="center"/>
        </w:trPr>
        <w:tc>
          <w:tcPr>
            <w:tcW w:w="1561" w:type="dxa"/>
            <w:gridSpan w:val="2"/>
            <w:vMerge w:val="restart"/>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H"/>
            </w:pPr>
            <w:r w:rsidRPr="00867BF5">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H"/>
            </w:pPr>
            <w:r w:rsidRPr="00867BF5">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H"/>
            </w:pPr>
            <w:r w:rsidRPr="00867BF5">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H"/>
            </w:pPr>
            <w:r w:rsidRPr="00867BF5">
              <w:t>Appl.</w:t>
            </w:r>
          </w:p>
        </w:tc>
        <w:tc>
          <w:tcPr>
            <w:tcW w:w="1405" w:type="dxa"/>
            <w:gridSpan w:val="3"/>
            <w:vMerge w:val="restart"/>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H"/>
            </w:pPr>
            <w:r w:rsidRPr="00867BF5">
              <w:t>IE Type</w:t>
            </w:r>
          </w:p>
        </w:tc>
      </w:tr>
      <w:tr w:rsidR="00BF0B98" w:rsidRPr="00867BF5" w:rsidTr="00761852">
        <w:trPr>
          <w:gridAfter w:val="2"/>
          <w:wAfter w:w="59" w:type="dxa"/>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F0B98" w:rsidRPr="00867BF5" w:rsidRDefault="00BF0B98" w:rsidP="00761852">
            <w:pPr>
              <w:spacing w:after="0"/>
              <w:rPr>
                <w:rFonts w:ascii="Arial" w:hAnsi="Arial"/>
                <w:b/>
                <w:sz w:val="18"/>
                <w:lang w:val="x-none"/>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F0B98" w:rsidRPr="00867BF5" w:rsidRDefault="00BF0B98" w:rsidP="00761852">
            <w:pPr>
              <w:spacing w:after="0"/>
              <w:rPr>
                <w:rFonts w:ascii="Arial" w:hAnsi="Arial"/>
                <w:b/>
                <w:sz w:val="18"/>
                <w:lang w:val="x-none"/>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F0B98" w:rsidRPr="00867BF5" w:rsidRDefault="00BF0B98" w:rsidP="00761852">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H"/>
            </w:pPr>
            <w:proofErr w:type="spellStart"/>
            <w:r w:rsidRPr="00867BF5">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H"/>
            </w:pPr>
            <w:proofErr w:type="spellStart"/>
            <w:r w:rsidRPr="00867BF5">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H"/>
            </w:pPr>
            <w:proofErr w:type="spellStart"/>
            <w:r w:rsidRPr="00867BF5">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H"/>
              <w:rPr>
                <w:lang w:val="de-DE"/>
              </w:rPr>
            </w:pPr>
            <w:r w:rsidRPr="00867BF5">
              <w:rPr>
                <w:lang w:val="de-DE"/>
              </w:rPr>
              <w:t>N4</w:t>
            </w:r>
          </w:p>
        </w:tc>
        <w:tc>
          <w:tcPr>
            <w:tcW w:w="4213" w:type="dxa"/>
            <w:gridSpan w:val="3"/>
            <w:vMerge/>
            <w:tcBorders>
              <w:top w:val="single" w:sz="4" w:space="0" w:color="auto"/>
              <w:left w:val="single" w:sz="4" w:space="0" w:color="auto"/>
              <w:bottom w:val="single" w:sz="4" w:space="0" w:color="auto"/>
              <w:right w:val="single" w:sz="4" w:space="0" w:color="auto"/>
            </w:tcBorders>
            <w:vAlign w:val="center"/>
            <w:hideMark/>
          </w:tcPr>
          <w:p w:rsidR="00BF0B98" w:rsidRPr="00867BF5" w:rsidRDefault="00BF0B98" w:rsidP="00761852">
            <w:pPr>
              <w:spacing w:after="0"/>
              <w:rPr>
                <w:rFonts w:ascii="Arial" w:hAnsi="Arial"/>
                <w:b/>
                <w:sz w:val="18"/>
                <w:lang w:val="x-none"/>
              </w:rPr>
            </w:pPr>
          </w:p>
        </w:tc>
      </w:tr>
      <w:tr w:rsidR="00BF0B98" w:rsidRPr="00867BF5" w:rsidTr="0076185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BF0B98" w:rsidRPr="00867BF5" w:rsidRDefault="00BF0B98" w:rsidP="00761852">
            <w:pPr>
              <w:pStyle w:val="TAL"/>
            </w:pPr>
            <w:r w:rsidRPr="00867BF5">
              <w:rPr>
                <w:lang w:val="en-US"/>
              </w:rPr>
              <w:t>Traffic Endpoint</w:t>
            </w:r>
            <w:r w:rsidRPr="00867BF5">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jc w:val="center"/>
            </w:pPr>
            <w:r w:rsidRPr="00867BF5">
              <w:t>M</w:t>
            </w:r>
          </w:p>
        </w:tc>
        <w:tc>
          <w:tcPr>
            <w:tcW w:w="4672"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pPr>
            <w:r w:rsidRPr="00867BF5">
              <w:t xml:space="preserve">This IE shall uniquely identify the </w:t>
            </w:r>
            <w:r w:rsidRPr="00867BF5">
              <w:rPr>
                <w:lang w:val="en-US"/>
              </w:rPr>
              <w:t xml:space="preserve">Traffic Endpoint to be modified </w:t>
            </w:r>
            <w:r w:rsidRPr="00867BF5">
              <w:t xml:space="preserve">for that </w:t>
            </w:r>
            <w:r w:rsidRPr="00867BF5">
              <w:rPr>
                <w:lang w:eastAsia="zh-CN"/>
              </w:rPr>
              <w:t>PFCP</w:t>
            </w:r>
            <w:r w:rsidRPr="00867BF5">
              <w:t xml:space="preserve">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pPr>
            <w:r w:rsidRPr="00867BF5">
              <w:t>X</w:t>
            </w:r>
          </w:p>
        </w:tc>
        <w:tc>
          <w:tcPr>
            <w:tcW w:w="1405" w:type="dxa"/>
            <w:gridSpan w:val="3"/>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pPr>
            <w:r w:rsidRPr="00867BF5">
              <w:rPr>
                <w:lang w:val="en-US"/>
              </w:rPr>
              <w:t>Traffic Endpoint</w:t>
            </w:r>
            <w:r w:rsidRPr="00867BF5">
              <w:t xml:space="preserve"> ID</w:t>
            </w:r>
          </w:p>
        </w:tc>
      </w:tr>
      <w:tr w:rsidR="00BF0B98" w:rsidRPr="00867BF5" w:rsidTr="0076185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pPr>
            <w:r w:rsidRPr="00867BF5">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jc w:val="center"/>
              <w:rPr>
                <w:szCs w:val="18"/>
                <w:lang w:val="en-US"/>
              </w:rPr>
            </w:pPr>
            <w:r w:rsidRPr="00867BF5">
              <w:rPr>
                <w:szCs w:val="18"/>
                <w:lang w:val="en-US"/>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rPr>
                <w:szCs w:val="18"/>
                <w:lang w:val="en-US" w:eastAsia="zh-CN"/>
              </w:rPr>
            </w:pPr>
            <w:r w:rsidRPr="00867BF5">
              <w:rPr>
                <w:lang w:eastAsia="zh-CN"/>
              </w:rPr>
              <w:t>This IE shall be present if it needs to be changed.</w:t>
            </w:r>
          </w:p>
          <w:p w:rsidR="00BF0B98" w:rsidRPr="00867BF5" w:rsidRDefault="00BF0B98" w:rsidP="00761852">
            <w:pPr>
              <w:pStyle w:val="TAL"/>
              <w:rPr>
                <w:szCs w:val="18"/>
                <w:lang w:val="en-US" w:eastAsia="zh-CN"/>
              </w:rPr>
            </w:pPr>
            <w:r w:rsidRPr="00867BF5">
              <w:rPr>
                <w:szCs w:val="18"/>
                <w:lang w:val="en-US" w:eastAsia="zh-CN"/>
              </w:rPr>
              <w:t xml:space="preserve">The CP function shall set the CHOOSE (CH) bit to 1 </w:t>
            </w:r>
            <w:del w:id="76" w:author="Caixia-Huawei" w:date="2020-02-27T16:25:00Z">
              <w:r w:rsidRPr="00867BF5" w:rsidDel="00BF0B98">
                <w:rPr>
                  <w:szCs w:val="18"/>
                  <w:lang w:val="en-US" w:eastAsia="zh-CN"/>
                </w:rPr>
                <w:delText>if the UP function supports the allocation of F-TEID and the CP function</w:delText>
              </w:r>
            </w:del>
            <w:ins w:id="77" w:author="Caixia-Huawei" w:date="2020-02-27T16:25:00Z">
              <w:r>
                <w:rPr>
                  <w:szCs w:val="18"/>
                  <w:lang w:val="en-US" w:eastAsia="zh-CN"/>
                </w:rPr>
                <w:t>to</w:t>
              </w:r>
            </w:ins>
            <w:r w:rsidRPr="00867BF5">
              <w:rPr>
                <w:szCs w:val="18"/>
                <w:lang w:val="en-US" w:eastAsia="zh-CN"/>
              </w:rPr>
              <w:t xml:space="preserve"> request</w:t>
            </w:r>
            <w:del w:id="78" w:author="Caixia-Huawei" w:date="2020-02-27T16:25:00Z">
              <w:r w:rsidRPr="00867BF5" w:rsidDel="00BF0B98">
                <w:rPr>
                  <w:szCs w:val="18"/>
                  <w:lang w:val="en-US" w:eastAsia="zh-CN"/>
                </w:rPr>
                <w:delText>s</w:delText>
              </w:r>
            </w:del>
            <w:r w:rsidRPr="00867BF5">
              <w:rPr>
                <w:szCs w:val="18"/>
                <w:lang w:val="en-US" w:eastAsia="zh-CN"/>
              </w:rPr>
              <w:t xml:space="preserve"> the UP function to assign a local F-TEID to the PDR.</w:t>
            </w:r>
          </w:p>
          <w:p w:rsidR="00BF0B98" w:rsidRPr="00867BF5" w:rsidRDefault="00BF0B98" w:rsidP="00761852">
            <w:pPr>
              <w:pStyle w:val="TAL"/>
              <w:rPr>
                <w:rFonts w:cs="Arial"/>
                <w:szCs w:val="18"/>
                <w:lang w:val="en-US" w:eastAsia="zh-CN"/>
              </w:rPr>
            </w:pPr>
            <w:r w:rsidRPr="00867BF5">
              <w:rPr>
                <w:lang w:eastAsia="zh-CN"/>
              </w:rPr>
              <w:t>See NOTE</w:t>
            </w:r>
            <w:r w:rsidRPr="00867BF5">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de-DE"/>
              </w:rPr>
            </w:pPr>
            <w:r w:rsidRPr="00867BF5">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rsidR="00BF0B98" w:rsidRPr="00867BF5" w:rsidRDefault="00BF0B98" w:rsidP="00761852">
            <w:pPr>
              <w:pStyle w:val="TAC"/>
              <w:rPr>
                <w:lang w:val="x-none"/>
              </w:rPr>
            </w:pPr>
            <w:r w:rsidRPr="00867BF5">
              <w:t>F-TEID</w:t>
            </w:r>
          </w:p>
        </w:tc>
      </w:tr>
      <w:tr w:rsidR="00BF0B98" w:rsidRPr="00867BF5" w:rsidTr="0076185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pPr>
            <w:r w:rsidRPr="00867BF5">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jc w:val="center"/>
              <w:rPr>
                <w:szCs w:val="18"/>
                <w:lang w:val="en-US"/>
              </w:rPr>
            </w:pPr>
            <w:r w:rsidRPr="00867BF5">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rPr>
                <w:lang w:val="x-none" w:eastAsia="zh-CN"/>
              </w:rPr>
            </w:pPr>
            <w:r w:rsidRPr="00867BF5">
              <w:rPr>
                <w:lang w:val="en-US" w:eastAsia="zh-CN"/>
              </w:rPr>
              <w:t>If</w:t>
            </w:r>
            <w:r w:rsidRPr="00867BF5">
              <w:rPr>
                <w:lang w:eastAsia="zh-CN"/>
              </w:rPr>
              <w:t xml:space="preserve"> present, this IE shall identify the Network instance to match for the incoming packet. See NOTE.</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de-DE"/>
              </w:rPr>
            </w:pPr>
            <w:r w:rsidRPr="00867BF5">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rsidR="00BF0B98" w:rsidRPr="00867BF5" w:rsidRDefault="00BF0B98" w:rsidP="00761852">
            <w:pPr>
              <w:pStyle w:val="TAC"/>
              <w:rPr>
                <w:lang w:val="x-none"/>
              </w:rPr>
            </w:pPr>
            <w:r w:rsidRPr="00867BF5">
              <w:t>Network Instance</w:t>
            </w:r>
          </w:p>
        </w:tc>
      </w:tr>
      <w:tr w:rsidR="00BF0B98" w:rsidRPr="00867BF5" w:rsidTr="0076185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pPr>
            <w:r w:rsidRPr="00867BF5">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jc w:val="center"/>
              <w:rPr>
                <w:lang w:val="en-US" w:eastAsia="zh-CN"/>
              </w:rPr>
            </w:pPr>
            <w:r w:rsidRPr="00867BF5">
              <w:rPr>
                <w:szCs w:val="18"/>
                <w:lang w:val="en-US"/>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rPr>
                <w:lang w:eastAsia="zh-CN"/>
              </w:rPr>
            </w:pPr>
            <w:r w:rsidRPr="00867BF5">
              <w:rPr>
                <w:lang w:eastAsia="zh-CN"/>
              </w:rPr>
              <w:t>This IE shall be present if it needs to be changed.</w:t>
            </w:r>
          </w:p>
          <w:p w:rsidR="00BF0B98" w:rsidRPr="00867BF5" w:rsidRDefault="00BF0B98" w:rsidP="00761852">
            <w:pPr>
              <w:pStyle w:val="TAL"/>
              <w:rPr>
                <w:rFonts w:cs="Arial"/>
                <w:szCs w:val="18"/>
                <w:lang w:eastAsia="zh-CN"/>
              </w:rPr>
            </w:pPr>
            <w:r w:rsidRPr="00867BF5">
              <w:rPr>
                <w:color w:val="000000"/>
              </w:rPr>
              <w:t xml:space="preserve">In the 5GC, several IEs with the same IE type may be present to represent multiple UE IP addresses, if the UPF indicated support of the IP6PL feature (see clause 5.21). When present, the UE IP </w:t>
            </w:r>
            <w:proofErr w:type="gramStart"/>
            <w:r w:rsidRPr="00867BF5">
              <w:rPr>
                <w:color w:val="000000"/>
              </w:rPr>
              <w:t>address(</w:t>
            </w:r>
            <w:proofErr w:type="spellStart"/>
            <w:proofErr w:type="gramEnd"/>
            <w:r w:rsidRPr="00867BF5">
              <w:rPr>
                <w:color w:val="000000"/>
              </w:rPr>
              <w:t>es</w:t>
            </w:r>
            <w:proofErr w:type="spellEnd"/>
            <w:r w:rsidRPr="00867BF5">
              <w:rPr>
                <w:color w:val="000000"/>
              </w:rPr>
              <w:t>) present in this IE shall replace the UE IP address(</w:t>
            </w:r>
            <w:proofErr w:type="spellStart"/>
            <w:r w:rsidRPr="00867BF5">
              <w:rPr>
                <w:color w:val="000000"/>
              </w:rPr>
              <w:t>es</w:t>
            </w:r>
            <w:proofErr w:type="spellEnd"/>
            <w:r w:rsidRPr="00867BF5">
              <w:rPr>
                <w:color w:val="000000"/>
              </w:rPr>
              <w:t>) stored in the UP function for this traffic endpoint.</w:t>
            </w:r>
          </w:p>
          <w:p w:rsidR="00BF0B98" w:rsidRPr="00867BF5" w:rsidRDefault="00BF0B98" w:rsidP="00761852">
            <w:pPr>
              <w:pStyle w:val="TAL"/>
              <w:rPr>
                <w:lang w:val="en-US" w:eastAsia="zh-CN"/>
              </w:rPr>
            </w:pPr>
            <w:r w:rsidRPr="00867BF5">
              <w:rPr>
                <w:lang w:eastAsia="zh-CN"/>
              </w:rPr>
              <w:t>See NOTE</w:t>
            </w:r>
            <w:r w:rsidRPr="00867BF5">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pPr>
            <w:r w:rsidRPr="00867BF5">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rsidR="00BF0B98" w:rsidRPr="00867BF5" w:rsidRDefault="00BF0B98" w:rsidP="00761852">
            <w:pPr>
              <w:pStyle w:val="TAC"/>
            </w:pPr>
            <w:r w:rsidRPr="00867BF5">
              <w:t>UE IP address</w:t>
            </w:r>
          </w:p>
        </w:tc>
      </w:tr>
      <w:tr w:rsidR="00BF0B98" w:rsidRPr="00867BF5" w:rsidTr="0076185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rPr>
                <w:lang w:val="de-DE"/>
              </w:rPr>
            </w:pPr>
            <w:r w:rsidRPr="00867BF5">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jc w:val="center"/>
              <w:rPr>
                <w:szCs w:val="18"/>
                <w:lang w:val="de-DE"/>
              </w:rPr>
            </w:pPr>
            <w:r w:rsidRPr="00867BF5">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ac"/>
              <w:rPr>
                <w:rFonts w:ascii="Arial" w:hAnsi="Arial" w:cs="Arial"/>
                <w:sz w:val="18"/>
                <w:szCs w:val="18"/>
                <w:lang w:eastAsia="zh-CN"/>
              </w:rPr>
            </w:pPr>
            <w:r w:rsidRPr="00867BF5">
              <w:rPr>
                <w:rFonts w:ascii="Arial" w:hAnsi="Arial" w:cs="Arial"/>
                <w:sz w:val="18"/>
                <w:szCs w:val="18"/>
                <w:lang w:eastAsia="zh-CN"/>
              </w:rPr>
              <w:t>This IE shall be present for a DL PDR if the UPF indicated support of Framed Routing (see clause 8.2.25) and it needs to be changed. If present, this IE shall describe a framed route.</w:t>
            </w:r>
          </w:p>
          <w:p w:rsidR="00BF0B98" w:rsidRPr="00867BF5" w:rsidRDefault="00BF0B98" w:rsidP="00761852">
            <w:pPr>
              <w:pStyle w:val="ac"/>
              <w:rPr>
                <w:rFonts w:ascii="Arial" w:hAnsi="Arial" w:cs="Arial"/>
                <w:sz w:val="18"/>
                <w:szCs w:val="18"/>
                <w:lang w:eastAsia="zh-CN"/>
              </w:rPr>
            </w:pPr>
            <w:r w:rsidRPr="00867BF5">
              <w:rPr>
                <w:rFonts w:ascii="Arial" w:hAnsi="Arial" w:cs="Arial"/>
                <w:sz w:val="18"/>
                <w:szCs w:val="18"/>
                <w:lang w:eastAsia="zh-CN"/>
              </w:rPr>
              <w:t xml:space="preserve">Several IEs with the same IE type may be present to provision a list of framed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de-DE"/>
              </w:rPr>
            </w:pPr>
            <w:r w:rsidRPr="00867BF5">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pPr>
            <w:r w:rsidRPr="00867BF5">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F0B98" w:rsidRPr="00867BF5" w:rsidRDefault="00BF0B98" w:rsidP="00761852">
            <w:pPr>
              <w:pStyle w:val="TAC"/>
              <w:rPr>
                <w:lang w:val="de-DE"/>
              </w:rPr>
            </w:pPr>
            <w:r w:rsidRPr="00867BF5">
              <w:rPr>
                <w:lang w:val="de-DE"/>
              </w:rPr>
              <w:t>Framed-Route</w:t>
            </w:r>
          </w:p>
        </w:tc>
      </w:tr>
      <w:tr w:rsidR="00BF0B98" w:rsidRPr="00867BF5" w:rsidTr="0076185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rPr>
                <w:lang w:val="de-DE"/>
              </w:rPr>
            </w:pPr>
            <w:r w:rsidRPr="00867BF5">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jc w:val="center"/>
              <w:rPr>
                <w:szCs w:val="18"/>
                <w:lang w:val="de-DE"/>
              </w:rPr>
            </w:pPr>
            <w:r w:rsidRPr="00867BF5">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ac"/>
              <w:rPr>
                <w:rFonts w:ascii="Arial" w:hAnsi="Arial" w:cs="Arial"/>
                <w:sz w:val="18"/>
                <w:szCs w:val="18"/>
                <w:lang w:eastAsia="zh-CN"/>
              </w:rPr>
            </w:pPr>
            <w:r w:rsidRPr="00867BF5">
              <w:rPr>
                <w:rFonts w:ascii="Arial" w:hAnsi="Arial" w:cs="Arial"/>
                <w:sz w:val="18"/>
                <w:szCs w:val="18"/>
                <w:lang w:eastAsia="zh-CN"/>
              </w:rPr>
              <w:t xml:space="preserve">This IE shall be present for a DL PDR if the UPF indicated support of Framed Routing (see clause 8.2.25) and it needs to be changed.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de-DE"/>
              </w:rPr>
            </w:pPr>
            <w:r w:rsidRPr="00867BF5">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pPr>
            <w:r w:rsidRPr="00867BF5">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F0B98" w:rsidRPr="00867BF5" w:rsidRDefault="00BF0B98" w:rsidP="00761852">
            <w:pPr>
              <w:pStyle w:val="TAC"/>
              <w:rPr>
                <w:lang w:val="de-DE"/>
              </w:rPr>
            </w:pPr>
            <w:r w:rsidRPr="00867BF5">
              <w:rPr>
                <w:lang w:val="de-DE"/>
              </w:rPr>
              <w:t>Framed-Routing</w:t>
            </w:r>
          </w:p>
        </w:tc>
      </w:tr>
      <w:tr w:rsidR="00BF0B98" w:rsidRPr="00867BF5" w:rsidTr="00761852">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pPr>
            <w:r w:rsidRPr="00867BF5">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rPr>
                <w:rFonts w:cs="Arial"/>
                <w:szCs w:val="18"/>
                <w:lang w:val="en-US" w:eastAsia="zh-CN"/>
              </w:rPr>
            </w:pPr>
            <w:r w:rsidRPr="00867BF5">
              <w:rPr>
                <w:rFonts w:cs="Arial"/>
                <w:szCs w:val="18"/>
                <w:lang w:val="en-US" w:eastAsia="zh-CN"/>
              </w:rPr>
              <w:t>This IE shall be present for a DL PDR if the UPF indicated support of Framed Routing (see clause 8.2.25)</w:t>
            </w:r>
            <w:r w:rsidRPr="00867BF5">
              <w:rPr>
                <w:rFonts w:cs="Arial"/>
                <w:szCs w:val="18"/>
                <w:lang w:eastAsia="zh-CN"/>
              </w:rPr>
              <w:t xml:space="preserve"> and it needs to be changed</w:t>
            </w:r>
            <w:r w:rsidRPr="00867BF5">
              <w:rPr>
                <w:rFonts w:cs="Arial"/>
                <w:szCs w:val="18"/>
                <w:lang w:val="en-US" w:eastAsia="zh-CN"/>
              </w:rPr>
              <w:t>. If present, this IE shall describe a framed IPv6 route.</w:t>
            </w:r>
          </w:p>
          <w:p w:rsidR="00BF0B98" w:rsidRPr="00867BF5" w:rsidRDefault="00BF0B98" w:rsidP="00761852">
            <w:pPr>
              <w:pStyle w:val="TAL"/>
              <w:rPr>
                <w:rFonts w:cs="Arial"/>
                <w:szCs w:val="18"/>
                <w:lang w:eastAsia="zh-CN"/>
              </w:rPr>
            </w:pPr>
            <w:r w:rsidRPr="00867BF5">
              <w:rPr>
                <w:lang w:eastAsia="zh-CN"/>
              </w:rPr>
              <w:t xml:space="preserve">Several IEs with the same IE type may be present to provision a list of framed IPv6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pPr>
            <w:r w:rsidRPr="00867BF5">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F0B98" w:rsidRPr="00867BF5" w:rsidRDefault="00BF0B98" w:rsidP="00761852">
            <w:pPr>
              <w:pStyle w:val="TAC"/>
            </w:pPr>
            <w:r w:rsidRPr="00867BF5">
              <w:t>Framed-IPv6-Route</w:t>
            </w:r>
          </w:p>
        </w:tc>
      </w:tr>
      <w:tr w:rsidR="00BF0B98" w:rsidRPr="00867BF5" w:rsidTr="00761852">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pPr>
            <w:r w:rsidRPr="00867BF5">
              <w:t>QFI</w:t>
            </w:r>
          </w:p>
        </w:tc>
        <w:tc>
          <w:tcPr>
            <w:tcW w:w="336"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L"/>
              <w:jc w:val="center"/>
              <w:rPr>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BF0B98" w:rsidRPr="00867BF5" w:rsidRDefault="00BF0B98" w:rsidP="00761852">
            <w:pPr>
              <w:pStyle w:val="TAL"/>
              <w:rPr>
                <w:lang w:eastAsia="zh-CN"/>
              </w:rPr>
            </w:pPr>
            <w:r w:rsidRPr="00867BF5">
              <w:rPr>
                <w:rFonts w:cs="Arial"/>
                <w:szCs w:val="18"/>
                <w:lang w:val="en-US" w:eastAsia="zh-CN"/>
              </w:rPr>
              <w:t xml:space="preserve">This IE shall be present if QFI(s) applicable for the traffic endpoints need to be changed and if </w:t>
            </w:r>
            <w:r w:rsidRPr="00867BF5">
              <w:rPr>
                <w:lang w:eastAsia="zh-CN"/>
              </w:rPr>
              <w:t>the UPF has indicated it supports MTE feature as specified in clause 8.2.25.</w:t>
            </w:r>
          </w:p>
          <w:p w:rsidR="00BF0B98" w:rsidRPr="00867BF5" w:rsidRDefault="00BF0B98" w:rsidP="00761852">
            <w:pPr>
              <w:pStyle w:val="TAL"/>
              <w:rPr>
                <w:rFonts w:cs="Arial"/>
                <w:szCs w:val="18"/>
                <w:lang w:val="en-US" w:eastAsia="zh-CN"/>
              </w:rPr>
            </w:pPr>
          </w:p>
          <w:p w:rsidR="00BF0B98" w:rsidRPr="00867BF5" w:rsidRDefault="00BF0B98" w:rsidP="00761852">
            <w:pPr>
              <w:pStyle w:val="TAL"/>
              <w:rPr>
                <w:rFonts w:cs="Arial"/>
                <w:szCs w:val="18"/>
                <w:lang w:val="x-none" w:eastAsia="zh-CN"/>
              </w:rPr>
            </w:pPr>
            <w:r w:rsidRPr="00867BF5">
              <w:rPr>
                <w:rFonts w:cs="Arial"/>
                <w:szCs w:val="18"/>
                <w:lang w:val="en-US" w:eastAsia="zh-CN"/>
              </w:rPr>
              <w:t>If</w:t>
            </w:r>
            <w:r w:rsidRPr="00867BF5">
              <w:rPr>
                <w:rFonts w:cs="Arial"/>
                <w:szCs w:val="18"/>
                <w:lang w:eastAsia="zh-CN"/>
              </w:rPr>
              <w:t xml:space="preserve"> present, </w:t>
            </w:r>
            <w:r w:rsidRPr="00867BF5">
              <w:rPr>
                <w:rFonts w:cs="Arial"/>
                <w:szCs w:val="18"/>
                <w:lang w:val="en-US" w:eastAsia="zh-CN"/>
              </w:rPr>
              <w:t>this IE</w:t>
            </w:r>
            <w:r w:rsidRPr="00867BF5">
              <w:rPr>
                <w:rFonts w:cs="Arial"/>
                <w:szCs w:val="18"/>
                <w:lang w:eastAsia="zh-CN"/>
              </w:rPr>
              <w:t xml:space="preserve"> shall identify the </w:t>
            </w:r>
            <w:proofErr w:type="spellStart"/>
            <w:r w:rsidRPr="00867BF5">
              <w:rPr>
                <w:rFonts w:cs="Arial"/>
                <w:szCs w:val="18"/>
                <w:lang w:eastAsia="zh-CN"/>
              </w:rPr>
              <w:t>QoS</w:t>
            </w:r>
            <w:proofErr w:type="spellEnd"/>
            <w:r w:rsidRPr="00867BF5">
              <w:rPr>
                <w:rFonts w:cs="Arial"/>
                <w:szCs w:val="18"/>
                <w:lang w:eastAsia="zh-CN"/>
              </w:rPr>
              <w:t xml:space="preserve"> Flow Identifier to match for the incoming packet.</w:t>
            </w:r>
          </w:p>
          <w:p w:rsidR="00BF0B98" w:rsidRPr="00867BF5" w:rsidRDefault="00BF0B98" w:rsidP="00761852">
            <w:pPr>
              <w:pStyle w:val="TAL"/>
              <w:rPr>
                <w:rFonts w:cs="Arial"/>
                <w:szCs w:val="18"/>
                <w:lang w:val="en-US" w:eastAsia="zh-CN"/>
              </w:rPr>
            </w:pPr>
            <w:r w:rsidRPr="00867BF5">
              <w:rPr>
                <w:lang w:eastAsia="zh-CN"/>
              </w:rPr>
              <w:t>Several IEs with the same IE type may be present to provision a list of QFIs. When present, the full set of applicable QFIs shall be provided.</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de-DE"/>
              </w:rPr>
            </w:pPr>
            <w:r w:rsidRPr="00867BF5">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F0B98" w:rsidRPr="00867BF5" w:rsidRDefault="00BF0B98" w:rsidP="00761852">
            <w:pPr>
              <w:pStyle w:val="TAC"/>
              <w:rPr>
                <w:lang w:val="x-none"/>
              </w:rPr>
            </w:pPr>
            <w:r w:rsidRPr="00867BF5">
              <w:t>QFI</w:t>
            </w:r>
          </w:p>
        </w:tc>
      </w:tr>
      <w:tr w:rsidR="00BF0B98" w:rsidRPr="00867BF5" w:rsidTr="00761852">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N"/>
            </w:pPr>
            <w:r w:rsidRPr="00867BF5">
              <w:t>NOTE:</w:t>
            </w:r>
            <w:r w:rsidRPr="00867BF5">
              <w:tab/>
              <w:t xml:space="preserve">The IEs which do not need to be modified shall not be included in the Update </w:t>
            </w:r>
            <w:r w:rsidRPr="00867BF5">
              <w:rPr>
                <w:lang w:val="en-US"/>
              </w:rPr>
              <w:t>Traffic Endpoint</w:t>
            </w:r>
            <w:r w:rsidRPr="00867BF5">
              <w:t xml:space="preserve"> IE. The UP function shall continue to behave according to the values previously received for IEs not present in the Update </w:t>
            </w:r>
            <w:r w:rsidRPr="00867BF5">
              <w:rPr>
                <w:lang w:val="en-US"/>
              </w:rPr>
              <w:t xml:space="preserve">Traffic </w:t>
            </w:r>
            <w:r w:rsidRPr="00867BF5">
              <w:t xml:space="preserve">Endpoint IE. F-TEID may be changed if </w:t>
            </w:r>
            <w:r w:rsidRPr="00867BF5">
              <w:rPr>
                <w:lang w:val="en-US"/>
              </w:rPr>
              <w:t>the SGW-C has received the "</w:t>
            </w:r>
            <w:r w:rsidRPr="00867BF5">
              <w:rPr>
                <w:rFonts w:cs="Arial"/>
                <w:szCs w:val="18"/>
                <w:lang w:eastAsia="zh-CN"/>
              </w:rPr>
              <w:t>Change F-TEID support Indication"</w:t>
            </w:r>
            <w:r w:rsidRPr="00867BF5">
              <w:t xml:space="preserve"> </w:t>
            </w:r>
            <w:r w:rsidRPr="00867BF5">
              <w:rPr>
                <w:lang w:val="en-US"/>
              </w:rPr>
              <w:t>over the S11/S4 interface</w:t>
            </w:r>
            <w:r w:rsidRPr="00867BF5">
              <w:t xml:space="preserve"> (for an IDLE state UE initiated TAU</w:t>
            </w:r>
            <w:r w:rsidRPr="00867BF5">
              <w:rPr>
                <w:lang w:val="en-US"/>
              </w:rPr>
              <w:t>/RAU</w:t>
            </w:r>
            <w:r w:rsidRPr="00867BF5">
              <w:t xml:space="preserve"> procedure to allow the SGW changing the GTP-U F-TEID).</w:t>
            </w:r>
          </w:p>
        </w:tc>
      </w:tr>
    </w:tbl>
    <w:p w:rsidR="00BF0B98" w:rsidRPr="00867BF5" w:rsidRDefault="00BF0B98" w:rsidP="00BF0B98">
      <w:pPr>
        <w:rPr>
          <w:lang w:eastAsia="zh-CN"/>
        </w:rPr>
      </w:pPr>
    </w:p>
    <w:p w:rsidR="00BF0B98" w:rsidRDefault="00BF0B98" w:rsidP="00083325"/>
    <w:p w:rsidR="00BF0B98" w:rsidRPr="002B6F87" w:rsidRDefault="00BF0B98" w:rsidP="00BF0B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F0B98" w:rsidRPr="00867BF5" w:rsidRDefault="00BF0B98" w:rsidP="00BF0B98">
      <w:pPr>
        <w:pStyle w:val="3"/>
      </w:pPr>
      <w:bookmarkStart w:id="79" w:name="_Toc19717348"/>
      <w:bookmarkStart w:id="80" w:name="_Toc27490849"/>
      <w:bookmarkStart w:id="81" w:name="_Toc27557142"/>
      <w:bookmarkStart w:id="82" w:name="_Toc27724059"/>
      <w:r w:rsidRPr="00867BF5">
        <w:lastRenderedPageBreak/>
        <w:t>8.2.3</w:t>
      </w:r>
      <w:r w:rsidRPr="00867BF5">
        <w:tab/>
        <w:t>F-TEID</w:t>
      </w:r>
      <w:bookmarkEnd w:id="79"/>
      <w:bookmarkEnd w:id="80"/>
      <w:bookmarkEnd w:id="81"/>
      <w:bookmarkEnd w:id="82"/>
    </w:p>
    <w:p w:rsidR="00BF0B98" w:rsidRPr="00867BF5" w:rsidRDefault="00BF0B98" w:rsidP="00BF0B98">
      <w:pPr>
        <w:rPr>
          <w:lang w:eastAsia="zh-CN"/>
        </w:rPr>
      </w:pPr>
      <w:r w:rsidRPr="00867BF5">
        <w:t xml:space="preserve">The </w:t>
      </w:r>
      <w:r w:rsidRPr="00867BF5">
        <w:rPr>
          <w:lang w:val="en-US" w:eastAsia="zh-CN"/>
        </w:rPr>
        <w:t>F-TEID</w:t>
      </w:r>
      <w:r w:rsidRPr="00867BF5">
        <w:rPr>
          <w:lang w:eastAsia="ja-JP"/>
        </w:rPr>
        <w:t xml:space="preserve"> IE type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8.2.3-1</w:t>
      </w:r>
      <w:r w:rsidRPr="00867BF5">
        <w:rPr>
          <w:lang w:eastAsia="ja-JP"/>
        </w:rPr>
        <w:t xml:space="preserve">. </w:t>
      </w:r>
      <w:r w:rsidRPr="00867BF5">
        <w:rPr>
          <w:lang w:eastAsia="zh-CN"/>
        </w:rPr>
        <w:t>It indicates an F-TEID.</w:t>
      </w:r>
    </w:p>
    <w:p w:rsidR="00BF0B98" w:rsidRPr="00867BF5" w:rsidRDefault="00BF0B98" w:rsidP="00BF0B9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BF0B98" w:rsidRPr="00867BF5" w:rsidTr="00761852">
        <w:trPr>
          <w:jc w:val="center"/>
        </w:trPr>
        <w:tc>
          <w:tcPr>
            <w:tcW w:w="151" w:type="dxa"/>
            <w:tcBorders>
              <w:top w:val="single" w:sz="6" w:space="0" w:color="auto"/>
              <w:left w:val="single" w:sz="6" w:space="0" w:color="auto"/>
              <w:bottom w:val="nil"/>
              <w:right w:val="nil"/>
            </w:tcBorders>
          </w:tcPr>
          <w:p w:rsidR="00BF0B98" w:rsidRPr="00867BF5" w:rsidRDefault="00BF0B98" w:rsidP="00761852">
            <w:pPr>
              <w:pStyle w:val="TAC"/>
            </w:pPr>
          </w:p>
        </w:tc>
        <w:tc>
          <w:tcPr>
            <w:tcW w:w="1104" w:type="dxa"/>
            <w:tcBorders>
              <w:top w:val="single" w:sz="6" w:space="0" w:color="auto"/>
              <w:left w:val="nil"/>
              <w:bottom w:val="nil"/>
              <w:right w:val="nil"/>
            </w:tcBorders>
          </w:tcPr>
          <w:p w:rsidR="00BF0B98" w:rsidRPr="00867BF5" w:rsidRDefault="00BF0B98" w:rsidP="00761852">
            <w:pPr>
              <w:pStyle w:val="TAH"/>
            </w:pPr>
          </w:p>
        </w:tc>
        <w:tc>
          <w:tcPr>
            <w:tcW w:w="4710" w:type="dxa"/>
            <w:gridSpan w:val="8"/>
            <w:tcBorders>
              <w:top w:val="single" w:sz="6" w:space="0" w:color="auto"/>
              <w:left w:val="nil"/>
              <w:bottom w:val="nil"/>
              <w:right w:val="nil"/>
            </w:tcBorders>
            <w:hideMark/>
          </w:tcPr>
          <w:p w:rsidR="00BF0B98" w:rsidRPr="00867BF5" w:rsidRDefault="00BF0B98" w:rsidP="00761852">
            <w:pPr>
              <w:pStyle w:val="TAH"/>
            </w:pPr>
            <w:r w:rsidRPr="00867BF5">
              <w:t>Bits</w:t>
            </w:r>
          </w:p>
        </w:tc>
        <w:tc>
          <w:tcPr>
            <w:tcW w:w="588" w:type="dxa"/>
            <w:tcBorders>
              <w:top w:val="single" w:sz="6" w:space="0" w:color="auto"/>
              <w:left w:val="nil"/>
              <w:bottom w:val="nil"/>
              <w:right w:val="single" w:sz="6" w:space="0" w:color="auto"/>
            </w:tcBorders>
          </w:tcPr>
          <w:p w:rsidR="00BF0B98" w:rsidRPr="00867BF5" w:rsidRDefault="00BF0B98" w:rsidP="00761852">
            <w:pPr>
              <w:pStyle w:val="TAC"/>
            </w:pPr>
          </w:p>
        </w:tc>
      </w:tr>
      <w:tr w:rsidR="00BF0B98" w:rsidRPr="00867BF5" w:rsidTr="00761852">
        <w:trPr>
          <w:jc w:val="center"/>
        </w:trPr>
        <w:tc>
          <w:tcPr>
            <w:tcW w:w="151" w:type="dxa"/>
            <w:tcBorders>
              <w:top w:val="nil"/>
              <w:left w:val="single" w:sz="6" w:space="0" w:color="auto"/>
              <w:bottom w:val="nil"/>
              <w:right w:val="nil"/>
            </w:tcBorders>
          </w:tcPr>
          <w:p w:rsidR="00BF0B98" w:rsidRPr="00867BF5" w:rsidRDefault="00BF0B98" w:rsidP="00761852">
            <w:pPr>
              <w:pStyle w:val="TAC"/>
            </w:pPr>
          </w:p>
        </w:tc>
        <w:tc>
          <w:tcPr>
            <w:tcW w:w="1104" w:type="dxa"/>
            <w:tcBorders>
              <w:top w:val="nil"/>
              <w:left w:val="nil"/>
              <w:bottom w:val="nil"/>
              <w:right w:val="nil"/>
            </w:tcBorders>
            <w:hideMark/>
          </w:tcPr>
          <w:p w:rsidR="00BF0B98" w:rsidRPr="00867BF5" w:rsidRDefault="00BF0B98" w:rsidP="00761852">
            <w:pPr>
              <w:pStyle w:val="TAH"/>
            </w:pPr>
            <w:r w:rsidRPr="00867BF5">
              <w:t>Octets</w:t>
            </w:r>
          </w:p>
        </w:tc>
        <w:tc>
          <w:tcPr>
            <w:tcW w:w="588" w:type="dxa"/>
            <w:tcBorders>
              <w:top w:val="nil"/>
              <w:left w:val="nil"/>
              <w:bottom w:val="single" w:sz="4" w:space="0" w:color="auto"/>
              <w:right w:val="nil"/>
            </w:tcBorders>
            <w:hideMark/>
          </w:tcPr>
          <w:p w:rsidR="00BF0B98" w:rsidRPr="00867BF5" w:rsidRDefault="00BF0B98" w:rsidP="00761852">
            <w:pPr>
              <w:pStyle w:val="TAH"/>
            </w:pPr>
            <w:r w:rsidRPr="00867BF5">
              <w:t>8</w:t>
            </w:r>
          </w:p>
        </w:tc>
        <w:tc>
          <w:tcPr>
            <w:tcW w:w="589" w:type="dxa"/>
            <w:tcBorders>
              <w:top w:val="nil"/>
              <w:left w:val="nil"/>
              <w:bottom w:val="single" w:sz="4" w:space="0" w:color="auto"/>
              <w:right w:val="nil"/>
            </w:tcBorders>
            <w:hideMark/>
          </w:tcPr>
          <w:p w:rsidR="00BF0B98" w:rsidRPr="00867BF5" w:rsidRDefault="00BF0B98" w:rsidP="00761852">
            <w:pPr>
              <w:pStyle w:val="TAH"/>
            </w:pPr>
            <w:r w:rsidRPr="00867BF5">
              <w:t>7</w:t>
            </w:r>
          </w:p>
        </w:tc>
        <w:tc>
          <w:tcPr>
            <w:tcW w:w="589" w:type="dxa"/>
            <w:tcBorders>
              <w:top w:val="nil"/>
              <w:left w:val="nil"/>
              <w:bottom w:val="single" w:sz="4" w:space="0" w:color="auto"/>
              <w:right w:val="nil"/>
            </w:tcBorders>
            <w:hideMark/>
          </w:tcPr>
          <w:p w:rsidR="00BF0B98" w:rsidRPr="00867BF5" w:rsidRDefault="00BF0B98" w:rsidP="00761852">
            <w:pPr>
              <w:pStyle w:val="TAH"/>
            </w:pPr>
            <w:r w:rsidRPr="00867BF5">
              <w:t>6</w:t>
            </w:r>
          </w:p>
        </w:tc>
        <w:tc>
          <w:tcPr>
            <w:tcW w:w="589" w:type="dxa"/>
            <w:tcBorders>
              <w:top w:val="nil"/>
              <w:left w:val="nil"/>
              <w:bottom w:val="single" w:sz="4" w:space="0" w:color="auto"/>
              <w:right w:val="nil"/>
            </w:tcBorders>
            <w:hideMark/>
          </w:tcPr>
          <w:p w:rsidR="00BF0B98" w:rsidRPr="00867BF5" w:rsidRDefault="00BF0B98" w:rsidP="00761852">
            <w:pPr>
              <w:pStyle w:val="TAH"/>
            </w:pPr>
            <w:r w:rsidRPr="00867BF5">
              <w:t>5</w:t>
            </w:r>
          </w:p>
        </w:tc>
        <w:tc>
          <w:tcPr>
            <w:tcW w:w="589" w:type="dxa"/>
            <w:tcBorders>
              <w:top w:val="nil"/>
              <w:left w:val="nil"/>
              <w:bottom w:val="single" w:sz="4" w:space="0" w:color="auto"/>
              <w:right w:val="nil"/>
            </w:tcBorders>
            <w:hideMark/>
          </w:tcPr>
          <w:p w:rsidR="00BF0B98" w:rsidRPr="00867BF5" w:rsidRDefault="00BF0B98" w:rsidP="00761852">
            <w:pPr>
              <w:pStyle w:val="TAH"/>
            </w:pPr>
            <w:r w:rsidRPr="00867BF5">
              <w:t>4</w:t>
            </w:r>
          </w:p>
        </w:tc>
        <w:tc>
          <w:tcPr>
            <w:tcW w:w="589" w:type="dxa"/>
            <w:tcBorders>
              <w:top w:val="nil"/>
              <w:left w:val="nil"/>
              <w:bottom w:val="single" w:sz="4" w:space="0" w:color="auto"/>
              <w:right w:val="nil"/>
            </w:tcBorders>
            <w:hideMark/>
          </w:tcPr>
          <w:p w:rsidR="00BF0B98" w:rsidRPr="00867BF5" w:rsidRDefault="00BF0B98" w:rsidP="00761852">
            <w:pPr>
              <w:pStyle w:val="TAH"/>
            </w:pPr>
            <w:r w:rsidRPr="00867BF5">
              <w:t>3</w:t>
            </w:r>
          </w:p>
        </w:tc>
        <w:tc>
          <w:tcPr>
            <w:tcW w:w="588" w:type="dxa"/>
            <w:tcBorders>
              <w:top w:val="nil"/>
              <w:left w:val="nil"/>
              <w:bottom w:val="single" w:sz="4" w:space="0" w:color="auto"/>
              <w:right w:val="nil"/>
            </w:tcBorders>
            <w:hideMark/>
          </w:tcPr>
          <w:p w:rsidR="00BF0B98" w:rsidRPr="00867BF5" w:rsidRDefault="00BF0B98" w:rsidP="00761852">
            <w:pPr>
              <w:pStyle w:val="TAH"/>
            </w:pPr>
            <w:r w:rsidRPr="00867BF5">
              <w:t>2</w:t>
            </w:r>
          </w:p>
        </w:tc>
        <w:tc>
          <w:tcPr>
            <w:tcW w:w="589" w:type="dxa"/>
            <w:tcBorders>
              <w:top w:val="nil"/>
              <w:left w:val="nil"/>
              <w:bottom w:val="single" w:sz="4" w:space="0" w:color="auto"/>
              <w:right w:val="nil"/>
            </w:tcBorders>
            <w:hideMark/>
          </w:tcPr>
          <w:p w:rsidR="00BF0B98" w:rsidRPr="00867BF5" w:rsidRDefault="00BF0B98" w:rsidP="00761852">
            <w:pPr>
              <w:pStyle w:val="TAH"/>
            </w:pPr>
            <w:r w:rsidRPr="00867BF5">
              <w:t>1</w:t>
            </w:r>
          </w:p>
        </w:tc>
        <w:tc>
          <w:tcPr>
            <w:tcW w:w="588" w:type="dxa"/>
            <w:tcBorders>
              <w:top w:val="nil"/>
              <w:left w:val="nil"/>
              <w:bottom w:val="nil"/>
              <w:right w:val="single" w:sz="6" w:space="0" w:color="auto"/>
            </w:tcBorders>
          </w:tcPr>
          <w:p w:rsidR="00BF0B98" w:rsidRPr="00867BF5" w:rsidRDefault="00BF0B98" w:rsidP="00761852">
            <w:pPr>
              <w:pStyle w:val="TAC"/>
            </w:pPr>
          </w:p>
        </w:tc>
      </w:tr>
      <w:tr w:rsidR="00BF0B98" w:rsidRPr="00867BF5" w:rsidTr="00761852">
        <w:trPr>
          <w:jc w:val="center"/>
        </w:trPr>
        <w:tc>
          <w:tcPr>
            <w:tcW w:w="151" w:type="dxa"/>
            <w:tcBorders>
              <w:top w:val="nil"/>
              <w:left w:val="single" w:sz="6" w:space="0" w:color="auto"/>
              <w:bottom w:val="nil"/>
              <w:right w:val="nil"/>
            </w:tcBorders>
          </w:tcPr>
          <w:p w:rsidR="00BF0B98" w:rsidRPr="00867BF5" w:rsidRDefault="00BF0B98" w:rsidP="00761852">
            <w:pPr>
              <w:pStyle w:val="TAC"/>
            </w:pPr>
          </w:p>
        </w:tc>
        <w:tc>
          <w:tcPr>
            <w:tcW w:w="1104" w:type="dxa"/>
            <w:tcBorders>
              <w:top w:val="nil"/>
              <w:left w:val="nil"/>
              <w:bottom w:val="nil"/>
              <w:right w:val="single" w:sz="4" w:space="0" w:color="auto"/>
            </w:tcBorders>
            <w:hideMark/>
          </w:tcPr>
          <w:p w:rsidR="00BF0B98" w:rsidRPr="00867BF5" w:rsidRDefault="00BF0B98" w:rsidP="00761852">
            <w:pPr>
              <w:pStyle w:val="TAC"/>
            </w:pPr>
            <w:r w:rsidRPr="00867BF5">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pPr>
            <w:r w:rsidRPr="00867BF5">
              <w:t xml:space="preserve">Type = </w:t>
            </w:r>
            <w:r w:rsidRPr="00867BF5">
              <w:rPr>
                <w:lang w:val="sv-SE"/>
              </w:rPr>
              <w:t>21</w:t>
            </w:r>
            <w:r w:rsidRPr="00867BF5">
              <w:t xml:space="preserve"> (decimal)</w:t>
            </w:r>
          </w:p>
        </w:tc>
        <w:tc>
          <w:tcPr>
            <w:tcW w:w="588" w:type="dxa"/>
            <w:tcBorders>
              <w:top w:val="nil"/>
              <w:left w:val="single" w:sz="4" w:space="0" w:color="auto"/>
              <w:bottom w:val="nil"/>
              <w:right w:val="single" w:sz="6" w:space="0" w:color="auto"/>
            </w:tcBorders>
          </w:tcPr>
          <w:p w:rsidR="00BF0B98" w:rsidRPr="00867BF5" w:rsidRDefault="00BF0B98" w:rsidP="00761852">
            <w:pPr>
              <w:pStyle w:val="TAC"/>
            </w:pPr>
          </w:p>
        </w:tc>
      </w:tr>
      <w:tr w:rsidR="00BF0B98" w:rsidRPr="00867BF5" w:rsidTr="00761852">
        <w:trPr>
          <w:jc w:val="center"/>
        </w:trPr>
        <w:tc>
          <w:tcPr>
            <w:tcW w:w="151" w:type="dxa"/>
            <w:tcBorders>
              <w:top w:val="nil"/>
              <w:left w:val="single" w:sz="6" w:space="0" w:color="auto"/>
              <w:bottom w:val="nil"/>
              <w:right w:val="nil"/>
            </w:tcBorders>
          </w:tcPr>
          <w:p w:rsidR="00BF0B98" w:rsidRPr="00867BF5" w:rsidRDefault="00BF0B98" w:rsidP="00761852">
            <w:pPr>
              <w:pStyle w:val="TAC"/>
            </w:pPr>
          </w:p>
        </w:tc>
        <w:tc>
          <w:tcPr>
            <w:tcW w:w="1104" w:type="dxa"/>
            <w:tcBorders>
              <w:top w:val="nil"/>
              <w:left w:val="nil"/>
              <w:bottom w:val="nil"/>
              <w:right w:val="single" w:sz="4" w:space="0" w:color="auto"/>
            </w:tcBorders>
            <w:hideMark/>
          </w:tcPr>
          <w:p w:rsidR="00BF0B98" w:rsidRPr="00867BF5" w:rsidRDefault="00BF0B98" w:rsidP="00761852">
            <w:pPr>
              <w:pStyle w:val="TAC"/>
            </w:pPr>
            <w:r w:rsidRPr="00867BF5">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eastAsia="zh-CN"/>
              </w:rPr>
            </w:pPr>
            <w:r w:rsidRPr="00867BF5">
              <w:t>Length = n</w:t>
            </w:r>
          </w:p>
        </w:tc>
        <w:tc>
          <w:tcPr>
            <w:tcW w:w="588" w:type="dxa"/>
            <w:tcBorders>
              <w:top w:val="nil"/>
              <w:left w:val="single" w:sz="4" w:space="0" w:color="auto"/>
              <w:bottom w:val="nil"/>
              <w:right w:val="single" w:sz="6" w:space="0" w:color="auto"/>
            </w:tcBorders>
          </w:tcPr>
          <w:p w:rsidR="00BF0B98" w:rsidRPr="00867BF5" w:rsidRDefault="00BF0B98" w:rsidP="00761852">
            <w:pPr>
              <w:pStyle w:val="TAC"/>
            </w:pPr>
          </w:p>
        </w:tc>
      </w:tr>
      <w:tr w:rsidR="00BF0B98" w:rsidRPr="00867BF5" w:rsidTr="00761852">
        <w:trPr>
          <w:jc w:val="center"/>
        </w:trPr>
        <w:tc>
          <w:tcPr>
            <w:tcW w:w="151" w:type="dxa"/>
            <w:tcBorders>
              <w:top w:val="nil"/>
              <w:left w:val="single" w:sz="6" w:space="0" w:color="auto"/>
              <w:bottom w:val="nil"/>
              <w:right w:val="nil"/>
            </w:tcBorders>
          </w:tcPr>
          <w:p w:rsidR="00BF0B98" w:rsidRPr="00867BF5" w:rsidRDefault="00BF0B98" w:rsidP="00761852">
            <w:pPr>
              <w:pStyle w:val="TAC"/>
            </w:pPr>
          </w:p>
        </w:tc>
        <w:tc>
          <w:tcPr>
            <w:tcW w:w="1104" w:type="dxa"/>
            <w:tcBorders>
              <w:top w:val="nil"/>
              <w:left w:val="nil"/>
              <w:bottom w:val="nil"/>
              <w:right w:val="single" w:sz="4" w:space="0" w:color="auto"/>
            </w:tcBorders>
            <w:hideMark/>
          </w:tcPr>
          <w:p w:rsidR="00BF0B98" w:rsidRPr="00867BF5" w:rsidRDefault="00BF0B98" w:rsidP="00761852">
            <w:pPr>
              <w:pStyle w:val="NO"/>
              <w:keepNext/>
              <w:spacing w:after="0"/>
              <w:ind w:left="0" w:firstLine="0"/>
              <w:jc w:val="center"/>
              <w:rPr>
                <w:rFonts w:ascii="Arial" w:hAnsi="Arial" w:cs="Arial"/>
                <w:sz w:val="18"/>
                <w:szCs w:val="18"/>
                <w:lang w:eastAsia="zh-CN"/>
              </w:rPr>
            </w:pPr>
            <w:r w:rsidRPr="00867BF5">
              <w:rPr>
                <w:rFonts w:ascii="Arial" w:hAnsi="Arial" w:cs="Arial"/>
                <w:sz w:val="18"/>
                <w:szCs w:val="18"/>
              </w:rPr>
              <w:t xml:space="preserve">5 </w:t>
            </w:r>
          </w:p>
        </w:tc>
        <w:tc>
          <w:tcPr>
            <w:tcW w:w="2355" w:type="dxa"/>
            <w:gridSpan w:val="4"/>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eastAsia="zh-CN"/>
              </w:rPr>
            </w:pPr>
            <w:r w:rsidRPr="00867BF5">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eastAsia="zh-CN"/>
              </w:rPr>
            </w:pPr>
            <w:r w:rsidRPr="00867BF5">
              <w:rPr>
                <w:lang w:eastAsia="zh-CN"/>
              </w:rPr>
              <w:t>CHID</w:t>
            </w:r>
          </w:p>
        </w:tc>
        <w:tc>
          <w:tcPr>
            <w:tcW w:w="589" w:type="dxa"/>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eastAsia="zh-CN"/>
              </w:rPr>
            </w:pPr>
            <w:r w:rsidRPr="00867BF5">
              <w:rPr>
                <w:lang w:eastAsia="zh-CN"/>
              </w:rPr>
              <w:t>CH</w:t>
            </w:r>
          </w:p>
        </w:tc>
        <w:tc>
          <w:tcPr>
            <w:tcW w:w="588" w:type="dxa"/>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eastAsia="zh-CN"/>
              </w:rPr>
            </w:pPr>
            <w:r w:rsidRPr="00867BF5">
              <w:rPr>
                <w:lang w:eastAsia="zh-CN"/>
              </w:rPr>
              <w:t>V6</w:t>
            </w:r>
          </w:p>
        </w:tc>
        <w:tc>
          <w:tcPr>
            <w:tcW w:w="589" w:type="dxa"/>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eastAsia="zh-CN"/>
              </w:rPr>
            </w:pPr>
            <w:r w:rsidRPr="00867BF5">
              <w:rPr>
                <w:lang w:eastAsia="zh-CN"/>
              </w:rPr>
              <w:t>V4</w:t>
            </w:r>
          </w:p>
        </w:tc>
        <w:tc>
          <w:tcPr>
            <w:tcW w:w="588" w:type="dxa"/>
            <w:tcBorders>
              <w:top w:val="nil"/>
              <w:left w:val="single" w:sz="4" w:space="0" w:color="auto"/>
              <w:bottom w:val="nil"/>
              <w:right w:val="single" w:sz="6" w:space="0" w:color="auto"/>
            </w:tcBorders>
          </w:tcPr>
          <w:p w:rsidR="00BF0B98" w:rsidRPr="00867BF5" w:rsidRDefault="00BF0B98" w:rsidP="00761852">
            <w:pPr>
              <w:pStyle w:val="TAC"/>
            </w:pPr>
          </w:p>
        </w:tc>
      </w:tr>
      <w:tr w:rsidR="00BF0B98" w:rsidRPr="00867BF5" w:rsidTr="00761852">
        <w:trPr>
          <w:jc w:val="center"/>
        </w:trPr>
        <w:tc>
          <w:tcPr>
            <w:tcW w:w="151" w:type="dxa"/>
            <w:tcBorders>
              <w:top w:val="nil"/>
              <w:left w:val="single" w:sz="6" w:space="0" w:color="auto"/>
              <w:bottom w:val="nil"/>
              <w:right w:val="nil"/>
            </w:tcBorders>
          </w:tcPr>
          <w:p w:rsidR="00BF0B98" w:rsidRPr="00867BF5" w:rsidRDefault="00BF0B98" w:rsidP="00761852">
            <w:pPr>
              <w:pStyle w:val="TAC"/>
            </w:pPr>
          </w:p>
        </w:tc>
        <w:tc>
          <w:tcPr>
            <w:tcW w:w="1104" w:type="dxa"/>
            <w:tcBorders>
              <w:top w:val="nil"/>
              <w:left w:val="nil"/>
              <w:bottom w:val="nil"/>
              <w:right w:val="single" w:sz="4" w:space="0" w:color="auto"/>
            </w:tcBorders>
            <w:hideMark/>
          </w:tcPr>
          <w:p w:rsidR="00BF0B98" w:rsidRPr="00867BF5" w:rsidRDefault="00BF0B98" w:rsidP="00761852">
            <w:pPr>
              <w:pStyle w:val="NO"/>
              <w:keepNext/>
              <w:spacing w:after="0"/>
              <w:ind w:left="0" w:firstLine="0"/>
              <w:jc w:val="center"/>
              <w:rPr>
                <w:rFonts w:ascii="Arial" w:hAnsi="Arial" w:cs="Arial"/>
                <w:sz w:val="18"/>
                <w:szCs w:val="18"/>
                <w:lang w:eastAsia="zh-CN"/>
              </w:rPr>
            </w:pPr>
            <w:r w:rsidRPr="00867BF5">
              <w:rPr>
                <w:rFonts w:ascii="Arial" w:hAnsi="Arial" w:cs="Arial"/>
                <w:sz w:val="18"/>
                <w:szCs w:val="18"/>
              </w:rPr>
              <w:t xml:space="preserve">6 to 9 </w:t>
            </w:r>
          </w:p>
        </w:tc>
        <w:tc>
          <w:tcPr>
            <w:tcW w:w="4710" w:type="dxa"/>
            <w:gridSpan w:val="8"/>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eastAsia="zh-CN"/>
              </w:rPr>
            </w:pPr>
            <w:r w:rsidRPr="00867BF5">
              <w:rPr>
                <w:lang w:eastAsia="zh-CN"/>
              </w:rPr>
              <w:t>TEID</w:t>
            </w:r>
          </w:p>
        </w:tc>
        <w:tc>
          <w:tcPr>
            <w:tcW w:w="588" w:type="dxa"/>
            <w:tcBorders>
              <w:top w:val="nil"/>
              <w:left w:val="single" w:sz="4" w:space="0" w:color="auto"/>
              <w:bottom w:val="nil"/>
              <w:right w:val="single" w:sz="6" w:space="0" w:color="auto"/>
            </w:tcBorders>
          </w:tcPr>
          <w:p w:rsidR="00BF0B98" w:rsidRPr="00867BF5" w:rsidRDefault="00BF0B98" w:rsidP="00761852">
            <w:pPr>
              <w:pStyle w:val="TAC"/>
            </w:pPr>
          </w:p>
        </w:tc>
      </w:tr>
      <w:tr w:rsidR="00BF0B98" w:rsidRPr="00867BF5" w:rsidTr="00761852">
        <w:trPr>
          <w:jc w:val="center"/>
        </w:trPr>
        <w:tc>
          <w:tcPr>
            <w:tcW w:w="151" w:type="dxa"/>
            <w:tcBorders>
              <w:top w:val="nil"/>
              <w:left w:val="single" w:sz="6" w:space="0" w:color="auto"/>
              <w:bottom w:val="nil"/>
              <w:right w:val="nil"/>
            </w:tcBorders>
          </w:tcPr>
          <w:p w:rsidR="00BF0B98" w:rsidRPr="00867BF5" w:rsidRDefault="00BF0B98" w:rsidP="00761852">
            <w:pPr>
              <w:pStyle w:val="TAC"/>
            </w:pPr>
          </w:p>
        </w:tc>
        <w:tc>
          <w:tcPr>
            <w:tcW w:w="1104" w:type="dxa"/>
            <w:tcBorders>
              <w:top w:val="nil"/>
              <w:left w:val="nil"/>
              <w:bottom w:val="nil"/>
              <w:right w:val="single" w:sz="4" w:space="0" w:color="auto"/>
            </w:tcBorders>
            <w:hideMark/>
          </w:tcPr>
          <w:p w:rsidR="00BF0B98" w:rsidRPr="00867BF5" w:rsidRDefault="00BF0B98" w:rsidP="00761852">
            <w:pPr>
              <w:pStyle w:val="NO"/>
              <w:keepNext/>
              <w:spacing w:after="0"/>
              <w:ind w:left="0" w:firstLine="0"/>
              <w:jc w:val="center"/>
              <w:rPr>
                <w:rFonts w:ascii="Arial" w:hAnsi="Arial" w:cs="Arial"/>
                <w:sz w:val="18"/>
                <w:szCs w:val="18"/>
                <w:lang w:eastAsia="zh-CN"/>
              </w:rPr>
            </w:pPr>
            <w:r w:rsidRPr="00867BF5">
              <w:rPr>
                <w:rFonts w:ascii="Arial" w:hAnsi="Arial" w:cs="Arial"/>
                <w:sz w:val="18"/>
                <w:szCs w:val="18"/>
              </w:rPr>
              <w:t xml:space="preserve">m to (m+3) </w:t>
            </w:r>
          </w:p>
        </w:tc>
        <w:tc>
          <w:tcPr>
            <w:tcW w:w="4710" w:type="dxa"/>
            <w:gridSpan w:val="8"/>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eastAsia="zh-CN"/>
              </w:rPr>
            </w:pPr>
            <w:r w:rsidRPr="00867BF5">
              <w:rPr>
                <w:lang w:eastAsia="zh-CN"/>
              </w:rPr>
              <w:t>IPv4 address</w:t>
            </w:r>
          </w:p>
        </w:tc>
        <w:tc>
          <w:tcPr>
            <w:tcW w:w="588" w:type="dxa"/>
            <w:tcBorders>
              <w:top w:val="nil"/>
              <w:left w:val="single" w:sz="4" w:space="0" w:color="auto"/>
              <w:bottom w:val="nil"/>
              <w:right w:val="single" w:sz="6" w:space="0" w:color="auto"/>
            </w:tcBorders>
          </w:tcPr>
          <w:p w:rsidR="00BF0B98" w:rsidRPr="00867BF5" w:rsidRDefault="00BF0B98" w:rsidP="00761852">
            <w:pPr>
              <w:pStyle w:val="TAC"/>
            </w:pPr>
          </w:p>
        </w:tc>
      </w:tr>
      <w:tr w:rsidR="00BF0B98" w:rsidRPr="00867BF5" w:rsidTr="00761852">
        <w:trPr>
          <w:jc w:val="center"/>
        </w:trPr>
        <w:tc>
          <w:tcPr>
            <w:tcW w:w="151" w:type="dxa"/>
            <w:tcBorders>
              <w:top w:val="nil"/>
              <w:left w:val="single" w:sz="6" w:space="0" w:color="auto"/>
              <w:bottom w:val="nil"/>
              <w:right w:val="nil"/>
            </w:tcBorders>
          </w:tcPr>
          <w:p w:rsidR="00BF0B98" w:rsidRPr="00867BF5" w:rsidRDefault="00BF0B98" w:rsidP="00761852">
            <w:pPr>
              <w:pStyle w:val="TAC"/>
            </w:pPr>
          </w:p>
        </w:tc>
        <w:tc>
          <w:tcPr>
            <w:tcW w:w="1104" w:type="dxa"/>
            <w:tcBorders>
              <w:top w:val="nil"/>
              <w:left w:val="nil"/>
              <w:bottom w:val="nil"/>
              <w:right w:val="single" w:sz="4" w:space="0" w:color="auto"/>
            </w:tcBorders>
            <w:hideMark/>
          </w:tcPr>
          <w:p w:rsidR="00BF0B98" w:rsidRPr="00867BF5" w:rsidRDefault="00BF0B98" w:rsidP="00761852">
            <w:pPr>
              <w:pStyle w:val="NO"/>
              <w:keepNext/>
              <w:spacing w:after="0"/>
              <w:ind w:left="0" w:firstLine="0"/>
              <w:jc w:val="center"/>
              <w:rPr>
                <w:rFonts w:ascii="Arial" w:hAnsi="Arial" w:cs="Arial"/>
                <w:sz w:val="18"/>
                <w:szCs w:val="18"/>
                <w:lang w:eastAsia="zh-CN"/>
              </w:rPr>
            </w:pPr>
            <w:r w:rsidRPr="00867BF5">
              <w:rPr>
                <w:rFonts w:ascii="Arial" w:hAnsi="Arial" w:cs="Arial"/>
                <w:sz w:val="18"/>
                <w:szCs w:val="18"/>
              </w:rPr>
              <w:t xml:space="preserve">p to (p+15) </w:t>
            </w:r>
          </w:p>
        </w:tc>
        <w:tc>
          <w:tcPr>
            <w:tcW w:w="4710" w:type="dxa"/>
            <w:gridSpan w:val="8"/>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eastAsia="zh-CN"/>
              </w:rPr>
            </w:pPr>
            <w:r w:rsidRPr="00867BF5">
              <w:rPr>
                <w:lang w:eastAsia="zh-CN"/>
              </w:rPr>
              <w:t>IPv6 address</w:t>
            </w:r>
          </w:p>
        </w:tc>
        <w:tc>
          <w:tcPr>
            <w:tcW w:w="588" w:type="dxa"/>
            <w:tcBorders>
              <w:top w:val="nil"/>
              <w:left w:val="single" w:sz="4" w:space="0" w:color="auto"/>
              <w:bottom w:val="nil"/>
              <w:right w:val="single" w:sz="6" w:space="0" w:color="auto"/>
            </w:tcBorders>
          </w:tcPr>
          <w:p w:rsidR="00BF0B98" w:rsidRPr="00867BF5" w:rsidRDefault="00BF0B98" w:rsidP="00761852">
            <w:pPr>
              <w:pStyle w:val="TAC"/>
            </w:pPr>
          </w:p>
        </w:tc>
      </w:tr>
      <w:tr w:rsidR="00BF0B98" w:rsidRPr="00867BF5" w:rsidTr="00761852">
        <w:trPr>
          <w:jc w:val="center"/>
        </w:trPr>
        <w:tc>
          <w:tcPr>
            <w:tcW w:w="151" w:type="dxa"/>
            <w:tcBorders>
              <w:top w:val="nil"/>
              <w:left w:val="single" w:sz="6" w:space="0" w:color="auto"/>
              <w:bottom w:val="nil"/>
              <w:right w:val="nil"/>
            </w:tcBorders>
          </w:tcPr>
          <w:p w:rsidR="00BF0B98" w:rsidRPr="00867BF5" w:rsidRDefault="00BF0B98" w:rsidP="00761852">
            <w:pPr>
              <w:pStyle w:val="TAC"/>
            </w:pPr>
          </w:p>
        </w:tc>
        <w:tc>
          <w:tcPr>
            <w:tcW w:w="1104" w:type="dxa"/>
            <w:tcBorders>
              <w:top w:val="nil"/>
              <w:left w:val="nil"/>
              <w:bottom w:val="nil"/>
              <w:right w:val="single" w:sz="4" w:space="0" w:color="auto"/>
            </w:tcBorders>
            <w:hideMark/>
          </w:tcPr>
          <w:p w:rsidR="00BF0B98" w:rsidRPr="00867BF5" w:rsidRDefault="00BF0B98" w:rsidP="00761852">
            <w:pPr>
              <w:pStyle w:val="NO"/>
              <w:keepNext/>
              <w:spacing w:after="0"/>
              <w:ind w:left="0" w:firstLine="0"/>
              <w:jc w:val="center"/>
              <w:rPr>
                <w:rFonts w:ascii="Arial" w:hAnsi="Arial" w:cs="Arial"/>
                <w:sz w:val="18"/>
                <w:szCs w:val="18"/>
                <w:lang w:eastAsia="zh-CN"/>
              </w:rPr>
            </w:pPr>
            <w:r w:rsidRPr="00867BF5">
              <w:rPr>
                <w:rFonts w:ascii="Arial" w:hAnsi="Arial" w:cs="Arial"/>
                <w:sz w:val="18"/>
                <w:szCs w:val="18"/>
              </w:rPr>
              <w:t xml:space="preserve">q </w:t>
            </w:r>
          </w:p>
        </w:tc>
        <w:tc>
          <w:tcPr>
            <w:tcW w:w="4710" w:type="dxa"/>
            <w:gridSpan w:val="8"/>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eastAsia="zh-CN"/>
              </w:rPr>
            </w:pPr>
            <w:r w:rsidRPr="00867BF5">
              <w:rPr>
                <w:lang w:eastAsia="zh-CN"/>
              </w:rPr>
              <w:t>CHOOSE ID</w:t>
            </w:r>
          </w:p>
        </w:tc>
        <w:tc>
          <w:tcPr>
            <w:tcW w:w="588" w:type="dxa"/>
            <w:tcBorders>
              <w:top w:val="nil"/>
              <w:left w:val="single" w:sz="4" w:space="0" w:color="auto"/>
              <w:bottom w:val="nil"/>
              <w:right w:val="single" w:sz="6" w:space="0" w:color="auto"/>
            </w:tcBorders>
          </w:tcPr>
          <w:p w:rsidR="00BF0B98" w:rsidRPr="00867BF5" w:rsidRDefault="00BF0B98" w:rsidP="00761852">
            <w:pPr>
              <w:pStyle w:val="TAC"/>
            </w:pPr>
          </w:p>
        </w:tc>
      </w:tr>
      <w:tr w:rsidR="00BF0B98" w:rsidRPr="00867BF5" w:rsidTr="00761852">
        <w:trPr>
          <w:jc w:val="center"/>
        </w:trPr>
        <w:tc>
          <w:tcPr>
            <w:tcW w:w="151" w:type="dxa"/>
            <w:tcBorders>
              <w:top w:val="nil"/>
              <w:left w:val="single" w:sz="6" w:space="0" w:color="auto"/>
              <w:bottom w:val="single" w:sz="4" w:space="0" w:color="auto"/>
              <w:right w:val="nil"/>
            </w:tcBorders>
          </w:tcPr>
          <w:p w:rsidR="00BF0B98" w:rsidRPr="00867BF5" w:rsidRDefault="00BF0B98" w:rsidP="00761852">
            <w:pPr>
              <w:pStyle w:val="TAC"/>
            </w:pPr>
          </w:p>
        </w:tc>
        <w:tc>
          <w:tcPr>
            <w:tcW w:w="1104" w:type="dxa"/>
            <w:tcBorders>
              <w:top w:val="nil"/>
              <w:left w:val="nil"/>
              <w:bottom w:val="single" w:sz="4" w:space="0" w:color="auto"/>
              <w:right w:val="single" w:sz="4" w:space="0" w:color="auto"/>
            </w:tcBorders>
            <w:hideMark/>
          </w:tcPr>
          <w:p w:rsidR="00BF0B98" w:rsidRPr="00867BF5" w:rsidRDefault="00BF0B98" w:rsidP="00761852">
            <w:pPr>
              <w:pStyle w:val="TAC"/>
            </w:pPr>
            <w:r w:rsidRPr="00867BF5">
              <w:rPr>
                <w:lang w:eastAsia="zh-CN"/>
              </w:rPr>
              <w:t>k</w:t>
            </w:r>
            <w:r w:rsidRPr="00867BF5">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BF0B98" w:rsidRPr="00867BF5" w:rsidRDefault="00BF0B98" w:rsidP="00761852">
            <w:pPr>
              <w:pStyle w:val="TAC"/>
              <w:rPr>
                <w:lang w:val="en-US"/>
              </w:rPr>
            </w:pPr>
            <w:r w:rsidRPr="00867BF5">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F0B98" w:rsidRPr="00867BF5" w:rsidRDefault="00BF0B98" w:rsidP="00761852">
            <w:pPr>
              <w:pStyle w:val="TAC"/>
              <w:rPr>
                <w:lang w:val="x-none"/>
              </w:rPr>
            </w:pPr>
          </w:p>
        </w:tc>
      </w:tr>
    </w:tbl>
    <w:p w:rsidR="00BF0B98" w:rsidRPr="00867BF5" w:rsidRDefault="00BF0B98" w:rsidP="00BF0B98">
      <w:pPr>
        <w:pStyle w:val="TF"/>
        <w:rPr>
          <w:lang w:eastAsia="ja-JP"/>
        </w:rPr>
      </w:pPr>
      <w:r w:rsidRPr="00867BF5">
        <w:t xml:space="preserve">Figure </w:t>
      </w:r>
      <w:r w:rsidRPr="00867BF5">
        <w:rPr>
          <w:lang w:eastAsia="zh-CN"/>
        </w:rPr>
        <w:t>8</w:t>
      </w:r>
      <w:r w:rsidRPr="00867BF5">
        <w:rPr>
          <w:lang w:eastAsia="ja-JP"/>
        </w:rPr>
        <w:t>.</w:t>
      </w:r>
      <w:r w:rsidRPr="00867BF5">
        <w:rPr>
          <w:lang w:val="en-US" w:eastAsia="ja-JP"/>
        </w:rPr>
        <w:t>2.</w:t>
      </w:r>
      <w:r w:rsidRPr="00867BF5">
        <w:rPr>
          <w:lang w:val="en-US" w:eastAsia="zh-CN"/>
        </w:rPr>
        <w:t>3</w:t>
      </w:r>
      <w:r w:rsidRPr="00867BF5">
        <w:rPr>
          <w:lang w:eastAsia="zh-CN"/>
        </w:rPr>
        <w:t>-</w:t>
      </w:r>
      <w:r w:rsidRPr="00867BF5">
        <w:rPr>
          <w:lang w:eastAsia="ja-JP"/>
        </w:rPr>
        <w:t>1</w:t>
      </w:r>
      <w:r w:rsidRPr="00867BF5">
        <w:t xml:space="preserve">: </w:t>
      </w:r>
      <w:r w:rsidRPr="00867BF5">
        <w:rPr>
          <w:lang w:eastAsia="ja-JP"/>
        </w:rPr>
        <w:t>F-TEID</w:t>
      </w:r>
    </w:p>
    <w:p w:rsidR="00BF0B98" w:rsidRPr="00867BF5" w:rsidRDefault="00BF0B98" w:rsidP="00BF0B98">
      <w:r w:rsidRPr="00867BF5">
        <w:t>The following flags are coded within Octet 5:</w:t>
      </w:r>
    </w:p>
    <w:p w:rsidR="00BF0B98" w:rsidRPr="00867BF5" w:rsidRDefault="00BF0B98" w:rsidP="00BF0B98">
      <w:pPr>
        <w:pStyle w:val="B1"/>
      </w:pPr>
      <w:r w:rsidRPr="00867BF5">
        <w:t>-</w:t>
      </w:r>
      <w:r w:rsidRPr="00867BF5">
        <w:tab/>
        <w:t>Bit 1 – V4: If this bit is set to "1" and the CH bit is not set, then the IPv4 address field shall be present, otherwise the IPv4 address field shall not be present.</w:t>
      </w:r>
    </w:p>
    <w:p w:rsidR="00BF0B98" w:rsidRPr="00867BF5" w:rsidRDefault="00BF0B98" w:rsidP="00BF0B98">
      <w:pPr>
        <w:pStyle w:val="B1"/>
      </w:pPr>
      <w:r w:rsidRPr="00867BF5">
        <w:t>-</w:t>
      </w:r>
      <w:r w:rsidRPr="00867BF5">
        <w:tab/>
        <w:t>Bit 2 – V6: If this bit is set to "1" and the CH bit is not set, then the IPv6 address field shall be present, otherwise the IPv6 address field shall not be present.</w:t>
      </w:r>
    </w:p>
    <w:p w:rsidR="00BF0B98" w:rsidRPr="00867BF5" w:rsidRDefault="00BF0B98" w:rsidP="00BF0B98">
      <w:pPr>
        <w:pStyle w:val="B1"/>
      </w:pPr>
      <w:r w:rsidRPr="00867BF5">
        <w:t>-</w:t>
      </w:r>
      <w:r w:rsidRPr="00867BF5">
        <w:tab/>
        <w:t>Bit 3 – CH (CHOOSE): If this bit is set to "1", then the TEID, IPv4 address and IPv6 address fields shall not be present and the UP function shall assign an F-TEID with an IP4 or an IPv6 address if the V4 or V6 bit is set respectively. This bit shall only be set by the CP function.</w:t>
      </w:r>
    </w:p>
    <w:p w:rsidR="00BF0B98" w:rsidRPr="00867BF5" w:rsidRDefault="00BF0B98" w:rsidP="00BF0B98">
      <w:pPr>
        <w:pStyle w:val="B1"/>
      </w:pPr>
      <w:r w:rsidRPr="00867BF5">
        <w:t>-</w:t>
      </w:r>
      <w:r w:rsidRPr="00867BF5">
        <w:tab/>
        <w:t>Bit 4 – CHID (CHOOSE ID): If this bit is set to "1", then the UP function shall assign the same F-TEID to the PDRs requested to be created in a PFCP Session Establishment Request or PFCP Session Modification Request with the same CHOOSE ID value. This bit may only be set to "1" if the CH bit it set to "1". This bit shall only be set by the CP function.</w:t>
      </w:r>
    </w:p>
    <w:p w:rsidR="00BF0B98" w:rsidRPr="00867BF5" w:rsidRDefault="00BF0B98" w:rsidP="00BF0B98">
      <w:pPr>
        <w:pStyle w:val="B1"/>
      </w:pPr>
      <w:r w:rsidRPr="00867BF5">
        <w:rPr>
          <w:noProof/>
        </w:rPr>
        <w:t>-</w:t>
      </w:r>
      <w:r w:rsidRPr="00867BF5">
        <w:rPr>
          <w:noProof/>
        </w:rPr>
        <w:tab/>
        <w:t xml:space="preserve">Bit 5 to 8: Spare, for future use and </w:t>
      </w:r>
      <w:r>
        <w:rPr>
          <w:noProof/>
        </w:rPr>
        <w:t>set to "0"</w:t>
      </w:r>
      <w:r w:rsidRPr="00867BF5">
        <w:rPr>
          <w:noProof/>
        </w:rPr>
        <w:t>.</w:t>
      </w:r>
    </w:p>
    <w:p w:rsidR="00BF0B98" w:rsidRPr="00867BF5" w:rsidRDefault="00BF0B98" w:rsidP="00BF0B98">
      <w:r w:rsidRPr="00867BF5">
        <w:t>At least one of the V4 and V6 flags shall be set to "1", and both may be set to "1" for both scenarios:</w:t>
      </w:r>
    </w:p>
    <w:p w:rsidR="00BF0B98" w:rsidRPr="00867BF5" w:rsidDel="00BF0B98" w:rsidRDefault="00BF0B98" w:rsidP="00BF0B98">
      <w:pPr>
        <w:pStyle w:val="B1"/>
        <w:rPr>
          <w:del w:id="83" w:author="Caixia-Huawei" w:date="2020-02-27T16:29:00Z"/>
          <w:lang w:val="sv-SE"/>
        </w:rPr>
      </w:pPr>
      <w:del w:id="84" w:author="Caixia-Huawei" w:date="2020-02-27T16:29:00Z">
        <w:r w:rsidRPr="00867BF5" w:rsidDel="00BF0B98">
          <w:delText>-</w:delText>
        </w:r>
        <w:r w:rsidRPr="00867BF5" w:rsidDel="00BF0B98">
          <w:tab/>
          <w:delText>when the CP function is allocating F-TEID, i.e. both IPv4 address field and IPv6 address field may be present;</w:delText>
        </w:r>
        <w:r w:rsidRPr="00867BF5" w:rsidDel="00BF0B98">
          <w:rPr>
            <w:lang w:val="sv-SE"/>
          </w:rPr>
          <w:delText xml:space="preserve"> or</w:delText>
        </w:r>
      </w:del>
    </w:p>
    <w:p w:rsidR="00BF0B98" w:rsidRPr="00867BF5" w:rsidRDefault="00BF0B98" w:rsidP="00BF0B98">
      <w:pPr>
        <w:pStyle w:val="B1"/>
        <w:rPr>
          <w:lang w:val="x-none"/>
        </w:rPr>
      </w:pPr>
      <w:r w:rsidRPr="00867BF5">
        <w:t>-</w:t>
      </w:r>
      <w:r w:rsidRPr="00867BF5">
        <w:tab/>
        <w:t>when the UP function is requested to allocate the F-TEID, i.e. when CHOOSE bit is set to "1", and the IPv4 address and IPv6 address fields are not present.</w:t>
      </w:r>
    </w:p>
    <w:p w:rsidR="00BF0B98" w:rsidRPr="00867BF5" w:rsidRDefault="00BF0B98" w:rsidP="00BF0B98">
      <w:r w:rsidRPr="00867BF5">
        <w:t>Octet 6 to 9 (TEID) shall be present and shall contain a GTP-U TEID, if the CH bit in octet 5 is not set. When the TEID is present, if both IPv4 and IPv6 addresses are present in the F-TEID IE, then the TEID value shall be shared by both addresses.</w:t>
      </w:r>
    </w:p>
    <w:p w:rsidR="00BF0B98" w:rsidRPr="00867BF5" w:rsidRDefault="00BF0B98" w:rsidP="00BF0B98">
      <w:r w:rsidRPr="00867BF5">
        <w:t>Octets "m to (m+3)" and/or "p to (p+15)" (IPv4 address / IPv6 address fields), if present, it shall contain the respective IP address values.</w:t>
      </w:r>
    </w:p>
    <w:p w:rsidR="00BF0B98" w:rsidRPr="00867BF5" w:rsidRDefault="00BF0B98" w:rsidP="00BF0B98">
      <w:r w:rsidRPr="00867BF5">
        <w:t>Octet q shall be present and shall contain a binary integer value if the CHID bit in octet 5 is set to "1".</w:t>
      </w:r>
    </w:p>
    <w:p w:rsidR="00BF0B98" w:rsidRPr="00BF0B98" w:rsidRDefault="00BF0B98" w:rsidP="00083325"/>
    <w:p w:rsidR="00BF0B98" w:rsidRPr="00867BF5" w:rsidRDefault="00BF0B98" w:rsidP="00083325"/>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0C19" w:rsidRDefault="00560C19">
      <w:r>
        <w:separator/>
      </w:r>
    </w:p>
  </w:endnote>
  <w:endnote w:type="continuationSeparator" w:id="0">
    <w:p w:rsidR="00560C19" w:rsidRDefault="00560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0C19" w:rsidRDefault="00560C19">
      <w:r>
        <w:separator/>
      </w:r>
    </w:p>
  </w:footnote>
  <w:footnote w:type="continuationSeparator" w:id="0">
    <w:p w:rsidR="00560C19" w:rsidRDefault="00560C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0A96" w:rsidRDefault="00F10A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0A96" w:rsidRDefault="00F10A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0A96" w:rsidRDefault="00F10A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0A96" w:rsidRDefault="00F10A9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rson w15:author="Caixia-Huawei">
    <w15:presenceInfo w15:providerId="None" w15:userId="Caixia-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1A"/>
    <w:rsid w:val="00022E4A"/>
    <w:rsid w:val="0003103C"/>
    <w:rsid w:val="000806C7"/>
    <w:rsid w:val="00083325"/>
    <w:rsid w:val="00086465"/>
    <w:rsid w:val="000A1F6F"/>
    <w:rsid w:val="000A6394"/>
    <w:rsid w:val="000B7FED"/>
    <w:rsid w:val="000C038A"/>
    <w:rsid w:val="000C6598"/>
    <w:rsid w:val="000C6A69"/>
    <w:rsid w:val="001419C7"/>
    <w:rsid w:val="00145D43"/>
    <w:rsid w:val="00163F9F"/>
    <w:rsid w:val="00192C46"/>
    <w:rsid w:val="001A0300"/>
    <w:rsid w:val="001A08B3"/>
    <w:rsid w:val="001A7B60"/>
    <w:rsid w:val="001B52F0"/>
    <w:rsid w:val="001B7A65"/>
    <w:rsid w:val="001D7AF6"/>
    <w:rsid w:val="001E41F3"/>
    <w:rsid w:val="001F39B5"/>
    <w:rsid w:val="00203A74"/>
    <w:rsid w:val="00213A0C"/>
    <w:rsid w:val="002518E4"/>
    <w:rsid w:val="002523C1"/>
    <w:rsid w:val="0026004D"/>
    <w:rsid w:val="002640DD"/>
    <w:rsid w:val="00275D12"/>
    <w:rsid w:val="00284FEB"/>
    <w:rsid w:val="002860C4"/>
    <w:rsid w:val="00291651"/>
    <w:rsid w:val="00293BDD"/>
    <w:rsid w:val="002A72AC"/>
    <w:rsid w:val="002B5741"/>
    <w:rsid w:val="002B6F87"/>
    <w:rsid w:val="00305409"/>
    <w:rsid w:val="0033193F"/>
    <w:rsid w:val="00336061"/>
    <w:rsid w:val="00345568"/>
    <w:rsid w:val="00353967"/>
    <w:rsid w:val="003609EF"/>
    <w:rsid w:val="0036231A"/>
    <w:rsid w:val="003676C8"/>
    <w:rsid w:val="00374DD4"/>
    <w:rsid w:val="003C0958"/>
    <w:rsid w:val="003E1A36"/>
    <w:rsid w:val="004040DD"/>
    <w:rsid w:val="00410371"/>
    <w:rsid w:val="004205D9"/>
    <w:rsid w:val="00421114"/>
    <w:rsid w:val="004242F1"/>
    <w:rsid w:val="00465976"/>
    <w:rsid w:val="004A0E9E"/>
    <w:rsid w:val="004A6EE4"/>
    <w:rsid w:val="004B75B7"/>
    <w:rsid w:val="004D2EE9"/>
    <w:rsid w:val="004E1669"/>
    <w:rsid w:val="0051580D"/>
    <w:rsid w:val="00534D59"/>
    <w:rsid w:val="00547111"/>
    <w:rsid w:val="005571D7"/>
    <w:rsid w:val="00560C19"/>
    <w:rsid w:val="00570453"/>
    <w:rsid w:val="005840B4"/>
    <w:rsid w:val="00592D74"/>
    <w:rsid w:val="005E2C44"/>
    <w:rsid w:val="00621188"/>
    <w:rsid w:val="006257ED"/>
    <w:rsid w:val="006759CF"/>
    <w:rsid w:val="00683EAC"/>
    <w:rsid w:val="006842EF"/>
    <w:rsid w:val="0069103C"/>
    <w:rsid w:val="00691044"/>
    <w:rsid w:val="00695808"/>
    <w:rsid w:val="006A3253"/>
    <w:rsid w:val="006B46FB"/>
    <w:rsid w:val="006D5B61"/>
    <w:rsid w:val="006E21FB"/>
    <w:rsid w:val="007035BC"/>
    <w:rsid w:val="0075207E"/>
    <w:rsid w:val="00772828"/>
    <w:rsid w:val="00786DDF"/>
    <w:rsid w:val="00792342"/>
    <w:rsid w:val="007961A4"/>
    <w:rsid w:val="007977A8"/>
    <w:rsid w:val="007B512A"/>
    <w:rsid w:val="007B775E"/>
    <w:rsid w:val="007C2097"/>
    <w:rsid w:val="007D6A07"/>
    <w:rsid w:val="007E01E6"/>
    <w:rsid w:val="007F7259"/>
    <w:rsid w:val="008040A8"/>
    <w:rsid w:val="008105B1"/>
    <w:rsid w:val="00821D1F"/>
    <w:rsid w:val="008279FA"/>
    <w:rsid w:val="00842F75"/>
    <w:rsid w:val="008626E7"/>
    <w:rsid w:val="00870EE7"/>
    <w:rsid w:val="008863B9"/>
    <w:rsid w:val="008A45A6"/>
    <w:rsid w:val="008D3904"/>
    <w:rsid w:val="008F193E"/>
    <w:rsid w:val="008F686C"/>
    <w:rsid w:val="008F68B0"/>
    <w:rsid w:val="00913A0D"/>
    <w:rsid w:val="009148DE"/>
    <w:rsid w:val="00941E30"/>
    <w:rsid w:val="00943C3A"/>
    <w:rsid w:val="00946E01"/>
    <w:rsid w:val="00970DAB"/>
    <w:rsid w:val="009777D9"/>
    <w:rsid w:val="00990508"/>
    <w:rsid w:val="00991B88"/>
    <w:rsid w:val="00996A9D"/>
    <w:rsid w:val="009A5753"/>
    <w:rsid w:val="009A579D"/>
    <w:rsid w:val="009B03FD"/>
    <w:rsid w:val="009E115C"/>
    <w:rsid w:val="009E3297"/>
    <w:rsid w:val="009F6730"/>
    <w:rsid w:val="009F734F"/>
    <w:rsid w:val="00A029FC"/>
    <w:rsid w:val="00A10E70"/>
    <w:rsid w:val="00A246B6"/>
    <w:rsid w:val="00A47E70"/>
    <w:rsid w:val="00A50CF0"/>
    <w:rsid w:val="00A7671C"/>
    <w:rsid w:val="00A83005"/>
    <w:rsid w:val="00A9111B"/>
    <w:rsid w:val="00AA2CBC"/>
    <w:rsid w:val="00AC5820"/>
    <w:rsid w:val="00AD1CD8"/>
    <w:rsid w:val="00AF49BB"/>
    <w:rsid w:val="00B02396"/>
    <w:rsid w:val="00B025CC"/>
    <w:rsid w:val="00B258BB"/>
    <w:rsid w:val="00B67B97"/>
    <w:rsid w:val="00B7428E"/>
    <w:rsid w:val="00B968C8"/>
    <w:rsid w:val="00BA3EC5"/>
    <w:rsid w:val="00BA51D9"/>
    <w:rsid w:val="00BB5DFC"/>
    <w:rsid w:val="00BD279D"/>
    <w:rsid w:val="00BD6BB8"/>
    <w:rsid w:val="00BF0B98"/>
    <w:rsid w:val="00C41B44"/>
    <w:rsid w:val="00C526B7"/>
    <w:rsid w:val="00C56C26"/>
    <w:rsid w:val="00C66BA2"/>
    <w:rsid w:val="00C95985"/>
    <w:rsid w:val="00CC5026"/>
    <w:rsid w:val="00CC68D0"/>
    <w:rsid w:val="00CE5D28"/>
    <w:rsid w:val="00CF4B59"/>
    <w:rsid w:val="00D02F12"/>
    <w:rsid w:val="00D03F9A"/>
    <w:rsid w:val="00D06D51"/>
    <w:rsid w:val="00D24991"/>
    <w:rsid w:val="00D50255"/>
    <w:rsid w:val="00D50B50"/>
    <w:rsid w:val="00D5438B"/>
    <w:rsid w:val="00D66520"/>
    <w:rsid w:val="00D67457"/>
    <w:rsid w:val="00D75068"/>
    <w:rsid w:val="00D87AF5"/>
    <w:rsid w:val="00DC16E6"/>
    <w:rsid w:val="00DC40A2"/>
    <w:rsid w:val="00DD75FC"/>
    <w:rsid w:val="00DD7D6E"/>
    <w:rsid w:val="00DE0E87"/>
    <w:rsid w:val="00DE34CF"/>
    <w:rsid w:val="00E13F3D"/>
    <w:rsid w:val="00E34898"/>
    <w:rsid w:val="00E61BF4"/>
    <w:rsid w:val="00E8079D"/>
    <w:rsid w:val="00EA27E0"/>
    <w:rsid w:val="00EB09B7"/>
    <w:rsid w:val="00EE3EF2"/>
    <w:rsid w:val="00EE7D7C"/>
    <w:rsid w:val="00EF498B"/>
    <w:rsid w:val="00F10A96"/>
    <w:rsid w:val="00F25D98"/>
    <w:rsid w:val="00F300FB"/>
    <w:rsid w:val="00F55366"/>
    <w:rsid w:val="00F56704"/>
    <w:rsid w:val="00F83B25"/>
    <w:rsid w:val="00FA4B6F"/>
    <w:rsid w:val="00FB6386"/>
    <w:rsid w:val="00FC3E36"/>
    <w:rsid w:val="00FF4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6F8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Char0">
    <w:name w:val="批注框文本 Char"/>
    <w:link w:val="ae"/>
    <w:rsid w:val="00163F9F"/>
    <w:rPr>
      <w:rFonts w:ascii="Tahoma" w:hAnsi="Tahoma" w:cs="Tahoma"/>
      <w:sz w:val="16"/>
      <w:szCs w:val="16"/>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qFormat/>
    <w:locked/>
    <w:rsid w:val="00D75068"/>
    <w:rPr>
      <w:rFonts w:ascii="Arial" w:hAnsi="Arial"/>
      <w:b/>
      <w:sz w:val="18"/>
      <w:lang w:val="en-GB" w:eastAsia="en-US"/>
    </w:rPr>
  </w:style>
  <w:style w:type="character" w:customStyle="1" w:styleId="THChar">
    <w:name w:val="TH Char"/>
    <w:link w:val="TH"/>
    <w:qFormat/>
    <w:locked/>
    <w:rsid w:val="00D75068"/>
    <w:rPr>
      <w:rFonts w:ascii="Arial" w:hAnsi="Arial"/>
      <w:b/>
      <w:lang w:val="en-GB" w:eastAsia="en-US"/>
    </w:rPr>
  </w:style>
  <w:style w:type="character" w:customStyle="1" w:styleId="5Char">
    <w:name w:val="标题 5 Char"/>
    <w:link w:val="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TANChar">
    <w:name w:val="TAN Char"/>
    <w:link w:val="TAN"/>
    <w:rsid w:val="00C56C26"/>
    <w:rPr>
      <w:rFonts w:ascii="Arial" w:hAnsi="Arial"/>
      <w:sz w:val="18"/>
      <w:lang w:val="en-GB" w:eastAsia="en-US"/>
    </w:rPr>
  </w:style>
  <w:style w:type="character" w:customStyle="1" w:styleId="TFChar">
    <w:name w:val="TF Char"/>
    <w:link w:val="TF"/>
    <w:rsid w:val="001419C7"/>
    <w:rPr>
      <w:rFonts w:ascii="Arial" w:hAnsi="Arial"/>
      <w:b/>
      <w:lang w:val="en-GB" w:eastAsia="en-US"/>
    </w:rPr>
  </w:style>
  <w:style w:type="character" w:customStyle="1" w:styleId="NOZchn">
    <w:name w:val="NO Zchn"/>
    <w:link w:val="NO"/>
    <w:rsid w:val="001419C7"/>
    <w:rPr>
      <w:rFonts w:ascii="Times New Roman" w:hAnsi="Times New Roman"/>
      <w:lang w:val="en-GB" w:eastAsia="en-US"/>
    </w:rPr>
  </w:style>
  <w:style w:type="character" w:customStyle="1" w:styleId="B2Char">
    <w:name w:val="B2 Char"/>
    <w:link w:val="B2"/>
    <w:rsid w:val="001419C7"/>
    <w:rPr>
      <w:rFonts w:ascii="Times New Roman" w:hAnsi="Times New Roman"/>
      <w:lang w:val="en-GB" w:eastAsia="en-US"/>
    </w:rPr>
  </w:style>
  <w:style w:type="character" w:customStyle="1" w:styleId="PLChar">
    <w:name w:val="PL Char"/>
    <w:link w:val="PL"/>
    <w:locked/>
    <w:rsid w:val="00291651"/>
    <w:rPr>
      <w:rFonts w:ascii="Courier New" w:hAnsi="Courier New"/>
      <w:noProof/>
      <w:sz w:val="16"/>
      <w:lang w:val="en-GB" w:eastAsia="en-US"/>
    </w:rPr>
  </w:style>
  <w:style w:type="character" w:customStyle="1" w:styleId="NOChar">
    <w:name w:val="NO Char"/>
    <w:locked/>
    <w:rsid w:val="001A0300"/>
  </w:style>
  <w:style w:type="character" w:customStyle="1" w:styleId="Char">
    <w:name w:val="批注文字 Char"/>
    <w:link w:val="ac"/>
    <w:rsid w:val="000833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9569A-6CD8-492A-B84D-3C716555F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517</TotalTime>
  <Pages>12</Pages>
  <Words>5429</Words>
  <Characters>26545</Characters>
  <Application>Microsoft Office Word</Application>
  <DocSecurity>0</DocSecurity>
  <Lines>221</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Caixia-Huawei</cp:lastModifiedBy>
  <cp:revision>89</cp:revision>
  <cp:lastPrinted>1900-01-01T08:00:00Z</cp:lastPrinted>
  <dcterms:created xsi:type="dcterms:W3CDTF">2018-11-05T09:14:00Z</dcterms:created>
  <dcterms:modified xsi:type="dcterms:W3CDTF">2020-02-27T08:31:00Z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(2)eY1/nozMbcL9DBLTCcWewnlaXVEPbewfxUxro+XBNFa9g2xAQBkMAYJH8LFkZ4UD809na3dV
dcvzhDx9L2VeGuKdCPEXv9z6nbUBOg6UH6WV/C+xAbtnlf2xq5483KG+fEQCBRN2TUvHIIdz
ssgV/hTjcRmUSXX2NqMFqE7DSZOKkxEoybz4FqksjoDlK03M4YKinmpZEDYHI6Dwqnh8quOB
LkOIRTm2XYmJ7xqsAx</vt:lpwstr>
  </property>
  <property fmtid="{D5CDD505-2E9C-101B-9397-08002B2CF9AE}" pid="22" name="_2015_ms_pID_7253431">
    <vt:lpwstr>4gsLuBY+zWIHzXkiGaMOCpaDxqqeNQ6KO4No6bwNm+q/HbBZZiFvXL
Dr9BW34Xugpnh93P3Ht6riN63TNZLIbQX1OTEAQMoOg2TjtO18/ulSsFQIzwGs+nFKsPKTqT
Grd5f2kCV1kxAfhoU80uuhcQ+1rQIcK2IMcDT+qIlJfGV6+YNLq7Qc6gpPSG2Pp99vVht1oZ
jKbHzYQrQL5aaO+N</vt:lpwstr>
  </property>
</Properties>
</file>